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4BC2F" w14:textId="7151C8C6" w:rsidR="000916E4" w:rsidRDefault="000916E4" w:rsidP="001A594B">
      <w:pPr>
        <w:pStyle w:val="CRCoverPage"/>
        <w:tabs>
          <w:tab w:val="right" w:pos="9639"/>
        </w:tabs>
        <w:spacing w:after="0"/>
        <w:rPr>
          <w:b/>
          <w:i/>
          <w:noProof/>
          <w:sz w:val="28"/>
        </w:rPr>
      </w:pPr>
      <w:r>
        <w:rPr>
          <w:b/>
          <w:noProof/>
          <w:sz w:val="24"/>
        </w:rPr>
        <w:t>3GPP TSG-RAN WG3 Meeting #10</w:t>
      </w:r>
      <w:r w:rsidR="000474DB">
        <w:rPr>
          <w:b/>
          <w:noProof/>
          <w:sz w:val="24"/>
        </w:rPr>
        <w:t>6</w:t>
      </w:r>
      <w:r>
        <w:rPr>
          <w:b/>
          <w:i/>
          <w:noProof/>
          <w:sz w:val="24"/>
        </w:rPr>
        <w:t xml:space="preserve"> </w:t>
      </w:r>
      <w:r>
        <w:rPr>
          <w:b/>
          <w:i/>
          <w:noProof/>
          <w:sz w:val="28"/>
        </w:rPr>
        <w:tab/>
      </w:r>
      <w:r w:rsidR="0091120A" w:rsidRPr="0091120A">
        <w:rPr>
          <w:b/>
          <w:i/>
          <w:noProof/>
          <w:sz w:val="28"/>
        </w:rPr>
        <w:t>R3-19</w:t>
      </w:r>
      <w:r w:rsidR="00E821B5">
        <w:rPr>
          <w:b/>
          <w:i/>
          <w:noProof/>
          <w:sz w:val="28"/>
        </w:rPr>
        <w:t>6625</w:t>
      </w:r>
    </w:p>
    <w:p w14:paraId="22344D17" w14:textId="153A39C1" w:rsidR="000916E4" w:rsidRDefault="000474DB" w:rsidP="000E18F4">
      <w:pPr>
        <w:pStyle w:val="Header"/>
        <w:rPr>
          <w:b w:val="0"/>
          <w:sz w:val="24"/>
        </w:rPr>
      </w:pPr>
      <w:r>
        <w:rPr>
          <w:sz w:val="24"/>
        </w:rPr>
        <w:t>Reno, USA, November 18-22</w:t>
      </w:r>
      <w:r w:rsidR="000E18F4">
        <w:rPr>
          <w:sz w:val="24"/>
        </w:rPr>
        <w:t xml:space="preserve">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40F01D5C" w14:textId="77777777" w:rsidTr="00393A2B">
        <w:tc>
          <w:tcPr>
            <w:tcW w:w="9641" w:type="dxa"/>
            <w:gridSpan w:val="9"/>
            <w:tcBorders>
              <w:top w:val="single" w:sz="4" w:space="0" w:color="auto"/>
              <w:left w:val="single" w:sz="4" w:space="0" w:color="auto"/>
              <w:bottom w:val="nil"/>
              <w:right w:val="single" w:sz="4" w:space="0" w:color="auto"/>
            </w:tcBorders>
            <w:hideMark/>
          </w:tcPr>
          <w:p w14:paraId="4B7E2221" w14:textId="77777777" w:rsidR="00393A2B" w:rsidRDefault="00393A2B">
            <w:pPr>
              <w:pStyle w:val="CRCoverPage"/>
              <w:spacing w:after="0"/>
              <w:jc w:val="right"/>
              <w:rPr>
                <w:i/>
                <w:noProof/>
              </w:rPr>
            </w:pPr>
            <w:r>
              <w:rPr>
                <w:i/>
                <w:noProof/>
                <w:sz w:val="14"/>
              </w:rPr>
              <w:t>CR-Form-v1</w:t>
            </w:r>
            <w:r w:rsidR="00AE6E2A">
              <w:rPr>
                <w:i/>
                <w:noProof/>
                <w:sz w:val="14"/>
              </w:rPr>
              <w:t>2.0</w:t>
            </w:r>
          </w:p>
        </w:tc>
      </w:tr>
      <w:tr w:rsidR="00393A2B" w14:paraId="4E6706AE" w14:textId="77777777" w:rsidTr="00393A2B">
        <w:tc>
          <w:tcPr>
            <w:tcW w:w="9641" w:type="dxa"/>
            <w:gridSpan w:val="9"/>
            <w:tcBorders>
              <w:top w:val="nil"/>
              <w:left w:val="single" w:sz="4" w:space="0" w:color="auto"/>
              <w:bottom w:val="nil"/>
              <w:right w:val="single" w:sz="4" w:space="0" w:color="auto"/>
            </w:tcBorders>
            <w:hideMark/>
          </w:tcPr>
          <w:p w14:paraId="56A3364D" w14:textId="77777777" w:rsidR="00393A2B" w:rsidRDefault="00393A2B">
            <w:pPr>
              <w:pStyle w:val="CRCoverPage"/>
              <w:spacing w:after="0"/>
              <w:jc w:val="center"/>
              <w:rPr>
                <w:noProof/>
              </w:rPr>
            </w:pPr>
            <w:r>
              <w:rPr>
                <w:b/>
                <w:noProof/>
                <w:sz w:val="32"/>
              </w:rPr>
              <w:t>CHANGE REQUEST</w:t>
            </w:r>
          </w:p>
        </w:tc>
      </w:tr>
      <w:tr w:rsidR="00393A2B" w14:paraId="5B1C6C14" w14:textId="77777777" w:rsidTr="00393A2B">
        <w:tc>
          <w:tcPr>
            <w:tcW w:w="9641" w:type="dxa"/>
            <w:gridSpan w:val="9"/>
            <w:tcBorders>
              <w:top w:val="nil"/>
              <w:left w:val="single" w:sz="4" w:space="0" w:color="auto"/>
              <w:bottom w:val="nil"/>
              <w:right w:val="single" w:sz="4" w:space="0" w:color="auto"/>
            </w:tcBorders>
          </w:tcPr>
          <w:p w14:paraId="617831D4" w14:textId="77777777" w:rsidR="00393A2B" w:rsidRDefault="00393A2B">
            <w:pPr>
              <w:pStyle w:val="CRCoverPage"/>
              <w:spacing w:after="0"/>
              <w:rPr>
                <w:noProof/>
                <w:sz w:val="8"/>
                <w:szCs w:val="8"/>
              </w:rPr>
            </w:pPr>
          </w:p>
        </w:tc>
      </w:tr>
      <w:tr w:rsidR="00393A2B" w14:paraId="48F22AFE" w14:textId="77777777" w:rsidTr="00393A2B">
        <w:tc>
          <w:tcPr>
            <w:tcW w:w="142" w:type="dxa"/>
            <w:tcBorders>
              <w:top w:val="nil"/>
              <w:left w:val="single" w:sz="4" w:space="0" w:color="auto"/>
              <w:bottom w:val="nil"/>
              <w:right w:val="nil"/>
            </w:tcBorders>
          </w:tcPr>
          <w:p w14:paraId="6C6B21D7" w14:textId="77777777" w:rsidR="00393A2B" w:rsidRDefault="00393A2B">
            <w:pPr>
              <w:pStyle w:val="CRCoverPage"/>
              <w:spacing w:after="0"/>
              <w:jc w:val="right"/>
              <w:rPr>
                <w:noProof/>
              </w:rPr>
            </w:pPr>
          </w:p>
        </w:tc>
        <w:tc>
          <w:tcPr>
            <w:tcW w:w="2126" w:type="dxa"/>
            <w:shd w:val="pct30" w:color="FFFF00" w:fill="auto"/>
            <w:hideMark/>
          </w:tcPr>
          <w:p w14:paraId="64FE287E" w14:textId="72EC1191" w:rsidR="00393A2B" w:rsidRDefault="00F90AD4">
            <w:pPr>
              <w:pStyle w:val="CRCoverPage"/>
              <w:spacing w:after="0"/>
              <w:rPr>
                <w:b/>
                <w:noProof/>
                <w:sz w:val="28"/>
              </w:rPr>
            </w:pPr>
            <w:r>
              <w:rPr>
                <w:b/>
                <w:noProof/>
                <w:sz w:val="28"/>
              </w:rPr>
              <w:t>38.4</w:t>
            </w:r>
            <w:r w:rsidR="001851D9">
              <w:rPr>
                <w:b/>
                <w:noProof/>
                <w:sz w:val="28"/>
              </w:rPr>
              <w:t>6</w:t>
            </w:r>
            <w:r>
              <w:rPr>
                <w:b/>
                <w:noProof/>
                <w:sz w:val="28"/>
              </w:rPr>
              <w:t>3</w:t>
            </w:r>
          </w:p>
        </w:tc>
        <w:tc>
          <w:tcPr>
            <w:tcW w:w="709" w:type="dxa"/>
            <w:hideMark/>
          </w:tcPr>
          <w:p w14:paraId="05645F7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76AFFF98" w14:textId="611E7943" w:rsidR="00393A2B" w:rsidRDefault="00B30745">
            <w:pPr>
              <w:pStyle w:val="CRCoverPage"/>
              <w:spacing w:after="0"/>
              <w:rPr>
                <w:noProof/>
              </w:rPr>
            </w:pPr>
            <w:r w:rsidRPr="00E86534">
              <w:rPr>
                <w:b/>
                <w:noProof/>
                <w:sz w:val="28"/>
              </w:rPr>
              <w:t>0</w:t>
            </w:r>
            <w:r w:rsidR="00187B7D">
              <w:rPr>
                <w:b/>
                <w:noProof/>
                <w:sz w:val="28"/>
              </w:rPr>
              <w:t>1</w:t>
            </w:r>
            <w:r w:rsidR="0061176A">
              <w:rPr>
                <w:b/>
                <w:noProof/>
                <w:sz w:val="28"/>
              </w:rPr>
              <w:t>52</w:t>
            </w:r>
          </w:p>
        </w:tc>
        <w:tc>
          <w:tcPr>
            <w:tcW w:w="709" w:type="dxa"/>
            <w:hideMark/>
          </w:tcPr>
          <w:p w14:paraId="58ED6B7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2740C12C" w14:textId="58B887B6" w:rsidR="00393A2B" w:rsidRDefault="000474DB">
            <w:pPr>
              <w:pStyle w:val="CRCoverPage"/>
              <w:spacing w:after="0"/>
              <w:jc w:val="center"/>
              <w:rPr>
                <w:b/>
                <w:noProof/>
              </w:rPr>
            </w:pPr>
            <w:r>
              <w:rPr>
                <w:b/>
                <w:noProof/>
                <w:sz w:val="28"/>
              </w:rPr>
              <w:t>1</w:t>
            </w:r>
          </w:p>
        </w:tc>
        <w:tc>
          <w:tcPr>
            <w:tcW w:w="2693" w:type="dxa"/>
            <w:hideMark/>
          </w:tcPr>
          <w:p w14:paraId="7A3F8202"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16B7C70" w14:textId="589F53DA" w:rsidR="00393A2B" w:rsidRPr="00D8121B" w:rsidRDefault="00D8121B">
            <w:pPr>
              <w:pStyle w:val="CRCoverPage"/>
              <w:spacing w:after="0"/>
              <w:jc w:val="center"/>
              <w:rPr>
                <w:noProof/>
              </w:rPr>
            </w:pPr>
            <w:r w:rsidRPr="00E86534">
              <w:rPr>
                <w:b/>
                <w:noProof/>
                <w:sz w:val="32"/>
              </w:rPr>
              <w:t>15.</w:t>
            </w:r>
            <w:r w:rsidR="002A28C2">
              <w:rPr>
                <w:b/>
                <w:noProof/>
                <w:sz w:val="32"/>
              </w:rPr>
              <w:t>5</w:t>
            </w:r>
            <w:r w:rsidR="00187B7D">
              <w:rPr>
                <w:b/>
                <w:noProof/>
                <w:sz w:val="32"/>
              </w:rPr>
              <w:t>.0</w:t>
            </w:r>
          </w:p>
        </w:tc>
        <w:tc>
          <w:tcPr>
            <w:tcW w:w="143" w:type="dxa"/>
            <w:tcBorders>
              <w:top w:val="nil"/>
              <w:left w:val="nil"/>
              <w:bottom w:val="nil"/>
              <w:right w:val="single" w:sz="4" w:space="0" w:color="auto"/>
            </w:tcBorders>
          </w:tcPr>
          <w:p w14:paraId="4391BC50" w14:textId="77777777" w:rsidR="00393A2B" w:rsidRPr="00D8121B" w:rsidRDefault="00393A2B">
            <w:pPr>
              <w:pStyle w:val="CRCoverPage"/>
              <w:spacing w:after="0"/>
              <w:rPr>
                <w:noProof/>
              </w:rPr>
            </w:pPr>
          </w:p>
        </w:tc>
      </w:tr>
      <w:tr w:rsidR="00393A2B" w14:paraId="72C42B6F" w14:textId="77777777" w:rsidTr="00393A2B">
        <w:tc>
          <w:tcPr>
            <w:tcW w:w="9641" w:type="dxa"/>
            <w:gridSpan w:val="9"/>
            <w:tcBorders>
              <w:top w:val="nil"/>
              <w:left w:val="single" w:sz="4" w:space="0" w:color="auto"/>
              <w:bottom w:val="nil"/>
              <w:right w:val="single" w:sz="4" w:space="0" w:color="auto"/>
            </w:tcBorders>
          </w:tcPr>
          <w:p w14:paraId="0D683BA0" w14:textId="77777777" w:rsidR="00393A2B" w:rsidRDefault="00393A2B">
            <w:pPr>
              <w:pStyle w:val="CRCoverPage"/>
              <w:spacing w:after="0"/>
              <w:rPr>
                <w:noProof/>
              </w:rPr>
            </w:pPr>
          </w:p>
        </w:tc>
      </w:tr>
      <w:tr w:rsidR="00393A2B" w14:paraId="5E489A23" w14:textId="77777777" w:rsidTr="00393A2B">
        <w:tc>
          <w:tcPr>
            <w:tcW w:w="9641" w:type="dxa"/>
            <w:gridSpan w:val="9"/>
            <w:tcBorders>
              <w:top w:val="single" w:sz="4" w:space="0" w:color="auto"/>
              <w:left w:val="nil"/>
              <w:bottom w:val="nil"/>
              <w:right w:val="nil"/>
            </w:tcBorders>
            <w:hideMark/>
          </w:tcPr>
          <w:p w14:paraId="6AC33802"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2A98317D" w14:textId="77777777" w:rsidTr="00393A2B">
        <w:tc>
          <w:tcPr>
            <w:tcW w:w="9641" w:type="dxa"/>
            <w:gridSpan w:val="9"/>
          </w:tcPr>
          <w:p w14:paraId="224E22C2" w14:textId="77777777" w:rsidR="00393A2B" w:rsidRDefault="00393A2B">
            <w:pPr>
              <w:pStyle w:val="CRCoverPage"/>
              <w:spacing w:after="0"/>
              <w:rPr>
                <w:noProof/>
                <w:sz w:val="8"/>
                <w:szCs w:val="8"/>
              </w:rPr>
            </w:pPr>
          </w:p>
        </w:tc>
      </w:tr>
    </w:tbl>
    <w:p w14:paraId="2BAF470D"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79495C5" w14:textId="77777777" w:rsidTr="00393A2B">
        <w:tc>
          <w:tcPr>
            <w:tcW w:w="2835" w:type="dxa"/>
            <w:hideMark/>
          </w:tcPr>
          <w:p w14:paraId="7E4591D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4DF9CAD0"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66D66"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5CFFA1BE"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CDF00" w14:textId="77777777" w:rsidR="00393A2B" w:rsidRDefault="00393A2B">
            <w:pPr>
              <w:pStyle w:val="CRCoverPage"/>
              <w:spacing w:after="0"/>
              <w:jc w:val="center"/>
              <w:rPr>
                <w:b/>
                <w:caps/>
                <w:noProof/>
              </w:rPr>
            </w:pPr>
          </w:p>
        </w:tc>
        <w:tc>
          <w:tcPr>
            <w:tcW w:w="2126" w:type="dxa"/>
            <w:hideMark/>
          </w:tcPr>
          <w:p w14:paraId="7B33DFD5"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01EF09C" w14:textId="77777777" w:rsidR="00393A2B" w:rsidRDefault="00393A2B">
            <w:pPr>
              <w:pStyle w:val="CRCoverPage"/>
              <w:spacing w:after="0"/>
              <w:jc w:val="center"/>
              <w:rPr>
                <w:b/>
                <w:caps/>
                <w:noProof/>
              </w:rPr>
            </w:pPr>
            <w:r>
              <w:rPr>
                <w:b/>
                <w:caps/>
                <w:noProof/>
              </w:rPr>
              <w:t>X</w:t>
            </w:r>
          </w:p>
        </w:tc>
        <w:tc>
          <w:tcPr>
            <w:tcW w:w="1418" w:type="dxa"/>
            <w:hideMark/>
          </w:tcPr>
          <w:p w14:paraId="0E013876"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FDFCBA6" w14:textId="77777777" w:rsidR="00393A2B" w:rsidRDefault="00393A2B">
            <w:pPr>
              <w:pStyle w:val="CRCoverPage"/>
              <w:spacing w:after="0"/>
              <w:jc w:val="center"/>
              <w:rPr>
                <w:b/>
                <w:bCs/>
                <w:caps/>
                <w:noProof/>
              </w:rPr>
            </w:pPr>
          </w:p>
        </w:tc>
      </w:tr>
    </w:tbl>
    <w:p w14:paraId="0A4260B7"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1C172EC8" w14:textId="77777777" w:rsidTr="00FF46FA">
        <w:tc>
          <w:tcPr>
            <w:tcW w:w="9645" w:type="dxa"/>
            <w:gridSpan w:val="11"/>
          </w:tcPr>
          <w:p w14:paraId="2F84FE29" w14:textId="77777777" w:rsidR="00393A2B" w:rsidRDefault="00393A2B">
            <w:pPr>
              <w:pStyle w:val="CRCoverPage"/>
              <w:spacing w:after="0"/>
              <w:rPr>
                <w:noProof/>
                <w:sz w:val="8"/>
                <w:szCs w:val="8"/>
              </w:rPr>
            </w:pPr>
          </w:p>
        </w:tc>
      </w:tr>
      <w:tr w:rsidR="00393A2B" w14:paraId="40F0A7DD" w14:textId="77777777" w:rsidTr="00FF46FA">
        <w:tc>
          <w:tcPr>
            <w:tcW w:w="1845" w:type="dxa"/>
            <w:tcBorders>
              <w:top w:val="single" w:sz="4" w:space="0" w:color="auto"/>
              <w:left w:val="single" w:sz="4" w:space="0" w:color="auto"/>
              <w:bottom w:val="nil"/>
              <w:right w:val="nil"/>
            </w:tcBorders>
            <w:hideMark/>
          </w:tcPr>
          <w:p w14:paraId="406A77DD" w14:textId="77777777" w:rsidR="00393A2B" w:rsidRDefault="00393A2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F851E85" w14:textId="01809CBD" w:rsidR="00393A2B" w:rsidRDefault="000E18F4">
            <w:pPr>
              <w:pStyle w:val="CRCoverPage"/>
              <w:spacing w:after="0"/>
              <w:ind w:left="100"/>
              <w:rPr>
                <w:noProof/>
              </w:rPr>
            </w:pPr>
            <w:r>
              <w:rPr>
                <w:color w:val="000000"/>
                <w:lang w:eastAsia="ja-JP"/>
              </w:rPr>
              <w:t xml:space="preserve">Introduction of </w:t>
            </w:r>
            <w:r w:rsidR="006B10B5">
              <w:rPr>
                <w:color w:val="000000"/>
                <w:lang w:eastAsia="ja-JP"/>
              </w:rPr>
              <w:t>NPN</w:t>
            </w:r>
            <w:r w:rsidR="0061176A">
              <w:rPr>
                <w:color w:val="000000"/>
                <w:lang w:eastAsia="ja-JP"/>
              </w:rPr>
              <w:t xml:space="preserve"> on E1</w:t>
            </w:r>
          </w:p>
        </w:tc>
      </w:tr>
      <w:tr w:rsidR="00393A2B" w14:paraId="78DD916C" w14:textId="77777777" w:rsidTr="00FF46FA">
        <w:tc>
          <w:tcPr>
            <w:tcW w:w="1845" w:type="dxa"/>
            <w:tcBorders>
              <w:top w:val="nil"/>
              <w:left w:val="single" w:sz="4" w:space="0" w:color="auto"/>
              <w:bottom w:val="nil"/>
              <w:right w:val="nil"/>
            </w:tcBorders>
          </w:tcPr>
          <w:p w14:paraId="6B649110" w14:textId="77777777" w:rsidR="00393A2B" w:rsidRDefault="00393A2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1E1378" w14:textId="77777777" w:rsidR="00393A2B" w:rsidRDefault="00393A2B">
            <w:pPr>
              <w:pStyle w:val="CRCoverPage"/>
              <w:spacing w:after="0"/>
              <w:rPr>
                <w:noProof/>
                <w:sz w:val="8"/>
                <w:szCs w:val="8"/>
              </w:rPr>
            </w:pPr>
          </w:p>
        </w:tc>
      </w:tr>
      <w:tr w:rsidR="00393A2B" w14:paraId="0C19CD62" w14:textId="77777777" w:rsidTr="00FF46FA">
        <w:tc>
          <w:tcPr>
            <w:tcW w:w="1845" w:type="dxa"/>
            <w:tcBorders>
              <w:top w:val="nil"/>
              <w:left w:val="single" w:sz="4" w:space="0" w:color="auto"/>
              <w:bottom w:val="nil"/>
              <w:right w:val="nil"/>
            </w:tcBorders>
            <w:hideMark/>
          </w:tcPr>
          <w:p w14:paraId="6720CA3A" w14:textId="77777777" w:rsidR="00393A2B" w:rsidRDefault="00393A2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FFB05C8" w14:textId="77777777" w:rsidR="00393A2B" w:rsidRDefault="00393A2B">
            <w:pPr>
              <w:pStyle w:val="CRCoverPage"/>
              <w:spacing w:after="0"/>
              <w:ind w:left="100"/>
              <w:rPr>
                <w:noProof/>
              </w:rPr>
            </w:pPr>
            <w:r>
              <w:rPr>
                <w:noProof/>
              </w:rPr>
              <w:t>Nokia, Nokia Shanghai Bell</w:t>
            </w:r>
          </w:p>
        </w:tc>
      </w:tr>
      <w:tr w:rsidR="00393A2B" w14:paraId="60459A35" w14:textId="77777777" w:rsidTr="00FF46FA">
        <w:tc>
          <w:tcPr>
            <w:tcW w:w="1845" w:type="dxa"/>
            <w:tcBorders>
              <w:top w:val="nil"/>
              <w:left w:val="single" w:sz="4" w:space="0" w:color="auto"/>
              <w:bottom w:val="nil"/>
              <w:right w:val="nil"/>
            </w:tcBorders>
            <w:hideMark/>
          </w:tcPr>
          <w:p w14:paraId="54E8E8AA" w14:textId="77777777" w:rsidR="00393A2B" w:rsidRDefault="00393A2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632A737" w14:textId="77777777" w:rsidR="00393A2B" w:rsidRDefault="00393A2B">
            <w:pPr>
              <w:pStyle w:val="CRCoverPage"/>
              <w:spacing w:after="0"/>
              <w:ind w:left="100"/>
              <w:rPr>
                <w:noProof/>
              </w:rPr>
            </w:pPr>
            <w:r>
              <w:rPr>
                <w:noProof/>
              </w:rPr>
              <w:t>R3</w:t>
            </w:r>
          </w:p>
        </w:tc>
      </w:tr>
      <w:tr w:rsidR="00393A2B" w14:paraId="27424BCE" w14:textId="77777777" w:rsidTr="00FF46FA">
        <w:tc>
          <w:tcPr>
            <w:tcW w:w="1845" w:type="dxa"/>
            <w:tcBorders>
              <w:top w:val="nil"/>
              <w:left w:val="single" w:sz="4" w:space="0" w:color="auto"/>
              <w:bottom w:val="nil"/>
              <w:right w:val="nil"/>
            </w:tcBorders>
          </w:tcPr>
          <w:p w14:paraId="6939CA0E" w14:textId="77777777" w:rsidR="00393A2B" w:rsidRDefault="00393A2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9095D04" w14:textId="77777777" w:rsidR="00393A2B" w:rsidRDefault="00393A2B">
            <w:pPr>
              <w:pStyle w:val="CRCoverPage"/>
              <w:spacing w:after="0"/>
              <w:rPr>
                <w:noProof/>
                <w:sz w:val="8"/>
                <w:szCs w:val="8"/>
              </w:rPr>
            </w:pPr>
          </w:p>
        </w:tc>
      </w:tr>
      <w:tr w:rsidR="00393A2B" w14:paraId="6F063B8A" w14:textId="77777777" w:rsidTr="00FF46FA">
        <w:tc>
          <w:tcPr>
            <w:tcW w:w="1845" w:type="dxa"/>
            <w:tcBorders>
              <w:top w:val="nil"/>
              <w:left w:val="single" w:sz="4" w:space="0" w:color="auto"/>
              <w:bottom w:val="nil"/>
              <w:right w:val="nil"/>
            </w:tcBorders>
            <w:hideMark/>
          </w:tcPr>
          <w:p w14:paraId="3562E026" w14:textId="77777777" w:rsidR="00393A2B" w:rsidRDefault="00393A2B">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2D3DE221" w14:textId="12DE3603" w:rsidR="00393A2B" w:rsidRDefault="00410F2C">
            <w:pPr>
              <w:pStyle w:val="CRCoverPage"/>
              <w:spacing w:after="0"/>
              <w:ind w:left="100"/>
              <w:rPr>
                <w:noProof/>
              </w:rPr>
            </w:pPr>
            <w:r w:rsidRPr="00794427">
              <w:rPr>
                <w:noProof/>
                <w:lang w:val="en-US"/>
              </w:rPr>
              <w:t>NG</w:t>
            </w:r>
            <w:r w:rsidR="00187B7D">
              <w:rPr>
                <w:noProof/>
                <w:lang w:val="en-US"/>
              </w:rPr>
              <w:t>_</w:t>
            </w:r>
            <w:r w:rsidRPr="00794427">
              <w:rPr>
                <w:noProof/>
                <w:lang w:val="en-US"/>
              </w:rPr>
              <w:t>RAN_PRN</w:t>
            </w:r>
          </w:p>
        </w:tc>
        <w:tc>
          <w:tcPr>
            <w:tcW w:w="994" w:type="dxa"/>
            <w:gridSpan w:val="2"/>
          </w:tcPr>
          <w:p w14:paraId="3A18DB0A" w14:textId="77777777" w:rsidR="00393A2B" w:rsidRDefault="00393A2B">
            <w:pPr>
              <w:pStyle w:val="CRCoverPage"/>
              <w:spacing w:after="0"/>
              <w:ind w:right="100"/>
              <w:rPr>
                <w:noProof/>
              </w:rPr>
            </w:pPr>
          </w:p>
        </w:tc>
        <w:tc>
          <w:tcPr>
            <w:tcW w:w="1417" w:type="dxa"/>
            <w:gridSpan w:val="2"/>
            <w:hideMark/>
          </w:tcPr>
          <w:p w14:paraId="6697DA4F" w14:textId="77777777" w:rsidR="00393A2B" w:rsidRDefault="00393A2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A9EF412" w14:textId="40A73E14" w:rsidR="00393A2B" w:rsidRDefault="008F143E">
            <w:pPr>
              <w:pStyle w:val="CRCoverPage"/>
              <w:spacing w:after="0"/>
              <w:ind w:left="100"/>
              <w:rPr>
                <w:noProof/>
              </w:rPr>
            </w:pPr>
            <w:r>
              <w:rPr>
                <w:noProof/>
              </w:rPr>
              <w:t>201</w:t>
            </w:r>
            <w:r w:rsidR="00AC2FFA">
              <w:rPr>
                <w:noProof/>
              </w:rPr>
              <w:t>9</w:t>
            </w:r>
            <w:r>
              <w:rPr>
                <w:noProof/>
              </w:rPr>
              <w:t>-</w:t>
            </w:r>
            <w:r w:rsidR="0061176A">
              <w:rPr>
                <w:noProof/>
              </w:rPr>
              <w:t>1</w:t>
            </w:r>
            <w:r w:rsidR="000474DB">
              <w:rPr>
                <w:noProof/>
              </w:rPr>
              <w:t>1</w:t>
            </w:r>
            <w:r w:rsidR="0061176A">
              <w:rPr>
                <w:noProof/>
              </w:rPr>
              <w:t>-0</w:t>
            </w:r>
            <w:r w:rsidR="000474DB">
              <w:rPr>
                <w:noProof/>
              </w:rPr>
              <w:t>8</w:t>
            </w:r>
          </w:p>
        </w:tc>
      </w:tr>
      <w:tr w:rsidR="00393A2B" w14:paraId="22D6401A" w14:textId="77777777" w:rsidTr="00FF46FA">
        <w:tc>
          <w:tcPr>
            <w:tcW w:w="1845" w:type="dxa"/>
            <w:tcBorders>
              <w:top w:val="nil"/>
              <w:left w:val="single" w:sz="4" w:space="0" w:color="auto"/>
              <w:bottom w:val="nil"/>
              <w:right w:val="nil"/>
            </w:tcBorders>
          </w:tcPr>
          <w:p w14:paraId="5D2717A4" w14:textId="77777777" w:rsidR="00393A2B" w:rsidRDefault="00393A2B">
            <w:pPr>
              <w:pStyle w:val="CRCoverPage"/>
              <w:spacing w:after="0"/>
              <w:rPr>
                <w:b/>
                <w:i/>
                <w:noProof/>
                <w:sz w:val="8"/>
                <w:szCs w:val="8"/>
              </w:rPr>
            </w:pPr>
          </w:p>
        </w:tc>
        <w:tc>
          <w:tcPr>
            <w:tcW w:w="1560" w:type="dxa"/>
            <w:gridSpan w:val="4"/>
          </w:tcPr>
          <w:p w14:paraId="3FC2C7D1" w14:textId="77777777" w:rsidR="00393A2B" w:rsidRDefault="00393A2B">
            <w:pPr>
              <w:pStyle w:val="CRCoverPage"/>
              <w:spacing w:after="0"/>
              <w:rPr>
                <w:noProof/>
                <w:sz w:val="8"/>
                <w:szCs w:val="8"/>
              </w:rPr>
            </w:pPr>
          </w:p>
        </w:tc>
        <w:tc>
          <w:tcPr>
            <w:tcW w:w="2695" w:type="dxa"/>
            <w:gridSpan w:val="3"/>
          </w:tcPr>
          <w:p w14:paraId="2E788394" w14:textId="77777777" w:rsidR="00393A2B" w:rsidRDefault="00393A2B">
            <w:pPr>
              <w:pStyle w:val="CRCoverPage"/>
              <w:spacing w:after="0"/>
              <w:rPr>
                <w:noProof/>
                <w:sz w:val="8"/>
                <w:szCs w:val="8"/>
              </w:rPr>
            </w:pPr>
          </w:p>
        </w:tc>
        <w:tc>
          <w:tcPr>
            <w:tcW w:w="1417" w:type="dxa"/>
            <w:gridSpan w:val="2"/>
          </w:tcPr>
          <w:p w14:paraId="605C98C2" w14:textId="77777777" w:rsidR="00393A2B" w:rsidRDefault="00393A2B">
            <w:pPr>
              <w:pStyle w:val="CRCoverPage"/>
              <w:spacing w:after="0"/>
              <w:rPr>
                <w:noProof/>
                <w:sz w:val="8"/>
                <w:szCs w:val="8"/>
              </w:rPr>
            </w:pPr>
          </w:p>
        </w:tc>
        <w:tc>
          <w:tcPr>
            <w:tcW w:w="2128" w:type="dxa"/>
            <w:tcBorders>
              <w:top w:val="nil"/>
              <w:left w:val="nil"/>
              <w:bottom w:val="nil"/>
              <w:right w:val="single" w:sz="4" w:space="0" w:color="auto"/>
            </w:tcBorders>
          </w:tcPr>
          <w:p w14:paraId="5B5D3C11" w14:textId="77777777" w:rsidR="00393A2B" w:rsidRDefault="00393A2B">
            <w:pPr>
              <w:pStyle w:val="CRCoverPage"/>
              <w:spacing w:after="0"/>
              <w:rPr>
                <w:noProof/>
                <w:sz w:val="8"/>
                <w:szCs w:val="8"/>
              </w:rPr>
            </w:pPr>
          </w:p>
        </w:tc>
      </w:tr>
      <w:tr w:rsidR="00393A2B" w14:paraId="2AB247AD" w14:textId="77777777" w:rsidTr="00FF46FA">
        <w:trPr>
          <w:cantSplit/>
        </w:trPr>
        <w:tc>
          <w:tcPr>
            <w:tcW w:w="1845" w:type="dxa"/>
            <w:tcBorders>
              <w:top w:val="nil"/>
              <w:left w:val="single" w:sz="4" w:space="0" w:color="auto"/>
              <w:bottom w:val="nil"/>
              <w:right w:val="nil"/>
            </w:tcBorders>
            <w:hideMark/>
          </w:tcPr>
          <w:p w14:paraId="1065FCD1"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33A08976" w14:textId="3F17499B" w:rsidR="00393A2B" w:rsidRDefault="0052269B">
            <w:pPr>
              <w:pStyle w:val="CRCoverPage"/>
              <w:spacing w:after="0"/>
              <w:ind w:left="100"/>
              <w:rPr>
                <w:b/>
                <w:noProof/>
              </w:rPr>
            </w:pPr>
            <w:r>
              <w:rPr>
                <w:b/>
                <w:noProof/>
              </w:rPr>
              <w:t>B</w:t>
            </w:r>
          </w:p>
        </w:tc>
        <w:tc>
          <w:tcPr>
            <w:tcW w:w="3830" w:type="dxa"/>
            <w:gridSpan w:val="6"/>
          </w:tcPr>
          <w:p w14:paraId="30C63BCD" w14:textId="77777777" w:rsidR="00393A2B" w:rsidRDefault="00393A2B">
            <w:pPr>
              <w:pStyle w:val="CRCoverPage"/>
              <w:spacing w:after="0"/>
              <w:rPr>
                <w:noProof/>
              </w:rPr>
            </w:pPr>
          </w:p>
        </w:tc>
        <w:tc>
          <w:tcPr>
            <w:tcW w:w="1417" w:type="dxa"/>
            <w:gridSpan w:val="2"/>
            <w:hideMark/>
          </w:tcPr>
          <w:p w14:paraId="3FF0E956" w14:textId="77777777" w:rsidR="00393A2B" w:rsidRDefault="00393A2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834551F" w14:textId="77777777" w:rsidR="00393A2B" w:rsidRPr="00794427" w:rsidRDefault="00393A2B">
            <w:pPr>
              <w:pStyle w:val="CRCoverPage"/>
              <w:spacing w:after="0"/>
              <w:ind w:left="100"/>
              <w:rPr>
                <w:noProof/>
              </w:rPr>
            </w:pPr>
            <w:r w:rsidRPr="00794427">
              <w:rPr>
                <w:noProof/>
              </w:rPr>
              <w:t>Rel-1</w:t>
            </w:r>
            <w:r w:rsidR="00576CE5" w:rsidRPr="00794427">
              <w:rPr>
                <w:noProof/>
              </w:rPr>
              <w:t>6</w:t>
            </w:r>
          </w:p>
        </w:tc>
      </w:tr>
      <w:tr w:rsidR="00393A2B" w14:paraId="1C84D194" w14:textId="77777777" w:rsidTr="00FF46FA">
        <w:tc>
          <w:tcPr>
            <w:tcW w:w="1845" w:type="dxa"/>
            <w:tcBorders>
              <w:top w:val="nil"/>
              <w:left w:val="single" w:sz="4" w:space="0" w:color="auto"/>
              <w:bottom w:val="single" w:sz="4" w:space="0" w:color="auto"/>
              <w:right w:val="nil"/>
            </w:tcBorders>
          </w:tcPr>
          <w:p w14:paraId="14748148" w14:textId="77777777" w:rsidR="00393A2B" w:rsidRDefault="00393A2B">
            <w:pPr>
              <w:pStyle w:val="CRCoverPage"/>
              <w:spacing w:after="0"/>
              <w:rPr>
                <w:b/>
                <w:i/>
                <w:noProof/>
              </w:rPr>
            </w:pPr>
          </w:p>
        </w:tc>
        <w:tc>
          <w:tcPr>
            <w:tcW w:w="4679" w:type="dxa"/>
            <w:gridSpan w:val="8"/>
            <w:tcBorders>
              <w:top w:val="nil"/>
              <w:left w:val="nil"/>
              <w:bottom w:val="single" w:sz="4" w:space="0" w:color="auto"/>
              <w:right w:val="nil"/>
            </w:tcBorders>
            <w:hideMark/>
          </w:tcPr>
          <w:p w14:paraId="54905AE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D4A0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tcPr>
          <w:p w14:paraId="500CF7A2"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520C82AF" w14:textId="77777777" w:rsidTr="00FF46FA">
        <w:tc>
          <w:tcPr>
            <w:tcW w:w="1845" w:type="dxa"/>
          </w:tcPr>
          <w:p w14:paraId="2E68D86F" w14:textId="77777777" w:rsidR="00393A2B" w:rsidRDefault="00393A2B">
            <w:pPr>
              <w:pStyle w:val="CRCoverPage"/>
              <w:spacing w:after="0"/>
              <w:rPr>
                <w:b/>
                <w:i/>
                <w:noProof/>
                <w:sz w:val="8"/>
                <w:szCs w:val="8"/>
              </w:rPr>
            </w:pPr>
          </w:p>
        </w:tc>
        <w:tc>
          <w:tcPr>
            <w:tcW w:w="7800" w:type="dxa"/>
            <w:gridSpan w:val="10"/>
          </w:tcPr>
          <w:p w14:paraId="0743E09C" w14:textId="77777777" w:rsidR="00393A2B" w:rsidRDefault="00393A2B">
            <w:pPr>
              <w:pStyle w:val="CRCoverPage"/>
              <w:spacing w:after="0"/>
              <w:rPr>
                <w:noProof/>
                <w:sz w:val="8"/>
                <w:szCs w:val="8"/>
              </w:rPr>
            </w:pPr>
          </w:p>
        </w:tc>
      </w:tr>
      <w:tr w:rsidR="00FF46FA" w14:paraId="4CDDA175" w14:textId="77777777" w:rsidTr="00FF46FA">
        <w:tc>
          <w:tcPr>
            <w:tcW w:w="2270" w:type="dxa"/>
            <w:gridSpan w:val="2"/>
            <w:tcBorders>
              <w:top w:val="single" w:sz="4" w:space="0" w:color="auto"/>
              <w:left w:val="single" w:sz="4" w:space="0" w:color="auto"/>
              <w:bottom w:val="nil"/>
              <w:right w:val="nil"/>
            </w:tcBorders>
            <w:hideMark/>
          </w:tcPr>
          <w:p w14:paraId="44FE4E63" w14:textId="77777777" w:rsidR="00FF46FA" w:rsidRDefault="00FF46FA" w:rsidP="00FF46FA">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25829B64" w14:textId="77777777" w:rsidR="00FF46FA" w:rsidRDefault="00FF46FA" w:rsidP="00FF46FA">
            <w:pPr>
              <w:pStyle w:val="CRCoverPage"/>
              <w:spacing w:after="0"/>
              <w:ind w:left="100"/>
              <w:rPr>
                <w:noProof/>
              </w:rPr>
            </w:pPr>
            <w:r w:rsidRPr="006B10B5">
              <w:rPr>
                <w:color w:val="000000"/>
                <w:lang w:eastAsia="ja-JP"/>
              </w:rPr>
              <w:t xml:space="preserve">Stage 2 for </w:t>
            </w:r>
            <w:r>
              <w:rPr>
                <w:color w:val="000000"/>
                <w:lang w:eastAsia="ja-JP"/>
              </w:rPr>
              <w:t>Private Network</w:t>
            </w:r>
            <w:r w:rsidRPr="006B10B5">
              <w:rPr>
                <w:color w:val="000000"/>
                <w:lang w:eastAsia="ja-JP"/>
              </w:rPr>
              <w:t xml:space="preserve"> has been agreed by SA2</w:t>
            </w:r>
            <w:r>
              <w:rPr>
                <w:color w:val="000000"/>
                <w:lang w:eastAsia="ja-JP"/>
              </w:rPr>
              <w:t xml:space="preserve"> in section 5.30.3 of TS 23.501. </w:t>
            </w:r>
          </w:p>
          <w:p w14:paraId="2E4FF7AE" w14:textId="77777777" w:rsidR="00FF46FA" w:rsidRDefault="00FF46FA" w:rsidP="00FF46FA">
            <w:pPr>
              <w:pStyle w:val="CRCoverPage"/>
              <w:spacing w:after="0"/>
              <w:ind w:left="100"/>
              <w:rPr>
                <w:noProof/>
              </w:rPr>
            </w:pPr>
          </w:p>
        </w:tc>
      </w:tr>
      <w:tr w:rsidR="00FF46FA" w14:paraId="7E471A15" w14:textId="77777777" w:rsidTr="00FF46FA">
        <w:tc>
          <w:tcPr>
            <w:tcW w:w="2270" w:type="dxa"/>
            <w:gridSpan w:val="2"/>
            <w:tcBorders>
              <w:top w:val="nil"/>
              <w:left w:val="single" w:sz="4" w:space="0" w:color="auto"/>
              <w:bottom w:val="nil"/>
              <w:right w:val="nil"/>
            </w:tcBorders>
          </w:tcPr>
          <w:p w14:paraId="6D87D7C6" w14:textId="77777777" w:rsidR="00FF46FA" w:rsidRDefault="00FF46FA" w:rsidP="00FF46FA">
            <w:pPr>
              <w:pStyle w:val="CRCoverPage"/>
              <w:spacing w:after="0"/>
              <w:rPr>
                <w:b/>
                <w:i/>
                <w:noProof/>
                <w:sz w:val="8"/>
                <w:szCs w:val="8"/>
              </w:rPr>
            </w:pPr>
          </w:p>
        </w:tc>
        <w:tc>
          <w:tcPr>
            <w:tcW w:w="7375" w:type="dxa"/>
            <w:gridSpan w:val="9"/>
            <w:tcBorders>
              <w:top w:val="nil"/>
              <w:left w:val="nil"/>
              <w:bottom w:val="nil"/>
              <w:right w:val="single" w:sz="4" w:space="0" w:color="auto"/>
            </w:tcBorders>
          </w:tcPr>
          <w:p w14:paraId="0F6DB1B5" w14:textId="77777777" w:rsidR="00FF46FA" w:rsidRDefault="00FF46FA" w:rsidP="00FF46FA">
            <w:pPr>
              <w:pStyle w:val="CRCoverPage"/>
              <w:spacing w:after="0"/>
              <w:rPr>
                <w:noProof/>
                <w:sz w:val="8"/>
                <w:szCs w:val="8"/>
              </w:rPr>
            </w:pPr>
          </w:p>
        </w:tc>
      </w:tr>
      <w:tr w:rsidR="00FF46FA" w14:paraId="6CFD0188" w14:textId="77777777" w:rsidTr="00FF46FA">
        <w:tc>
          <w:tcPr>
            <w:tcW w:w="2270" w:type="dxa"/>
            <w:gridSpan w:val="2"/>
            <w:tcBorders>
              <w:top w:val="nil"/>
              <w:left w:val="single" w:sz="4" w:space="0" w:color="auto"/>
              <w:bottom w:val="nil"/>
              <w:right w:val="nil"/>
            </w:tcBorders>
            <w:hideMark/>
          </w:tcPr>
          <w:p w14:paraId="08C093B7" w14:textId="77777777" w:rsidR="00FF46FA" w:rsidRDefault="00FF46FA" w:rsidP="00FF46FA">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1709412C" w14:textId="77777777" w:rsidR="00FF46FA" w:rsidRPr="000869AD" w:rsidRDefault="00FF46FA" w:rsidP="00FF46FA">
            <w:pPr>
              <w:pStyle w:val="CRCoverPage"/>
              <w:spacing w:after="0"/>
              <w:ind w:left="100"/>
              <w:rPr>
                <w:bCs/>
              </w:rPr>
            </w:pPr>
            <w:r w:rsidRPr="00AF3EF3">
              <w:rPr>
                <w:bCs/>
              </w:rPr>
              <w:t>Public Integrated Network NPN is introduced.</w:t>
            </w:r>
          </w:p>
          <w:p w14:paraId="63B85F9B" w14:textId="77777777" w:rsidR="00FF46FA" w:rsidRDefault="00FF46FA" w:rsidP="00FF46FA">
            <w:pPr>
              <w:pStyle w:val="CRCoverPage"/>
              <w:spacing w:after="0"/>
              <w:ind w:left="100"/>
              <w:rPr>
                <w:noProof/>
                <w:u w:val="single"/>
              </w:rPr>
            </w:pPr>
          </w:p>
          <w:p w14:paraId="045023DA" w14:textId="77777777" w:rsidR="00FF46FA" w:rsidRPr="00AF3EF3" w:rsidRDefault="00FF46FA" w:rsidP="00FF46FA">
            <w:pPr>
              <w:pStyle w:val="CRCoverPage"/>
              <w:spacing w:after="0"/>
              <w:ind w:left="100"/>
              <w:rPr>
                <w:bCs/>
                <w:lang w:val="en-US"/>
              </w:rPr>
            </w:pPr>
            <w:r>
              <w:rPr>
                <w:noProof/>
                <w:u w:val="single"/>
              </w:rPr>
              <w:t xml:space="preserve">Impact assessment towards the previous version of the specification (same release): </w:t>
            </w:r>
            <w:r>
              <w:rPr>
                <w:noProof/>
                <w:u w:val="single"/>
              </w:rPr>
              <w:br/>
            </w:r>
            <w:r w:rsidRPr="00AF3EF3">
              <w:rPr>
                <w:bCs/>
                <w:lang w:val="en-US"/>
              </w:rPr>
              <w:t>This CR has an isolated impact towards the previous version of the specification (same release).</w:t>
            </w:r>
          </w:p>
          <w:p w14:paraId="475D9A80" w14:textId="64F8B557" w:rsidR="00FF46FA" w:rsidRPr="00FF46FA" w:rsidRDefault="00FF46FA" w:rsidP="00FF46FA">
            <w:pPr>
              <w:pStyle w:val="CRCoverPage"/>
              <w:spacing w:after="0"/>
              <w:ind w:left="100"/>
              <w:rPr>
                <w:bCs/>
              </w:rPr>
            </w:pPr>
            <w:r w:rsidRPr="00AF3EF3">
              <w:rPr>
                <w:bCs/>
                <w:lang w:val="en-US"/>
              </w:rPr>
              <w:t>This CR only has an impact on the Private network function.</w:t>
            </w:r>
          </w:p>
        </w:tc>
      </w:tr>
      <w:tr w:rsidR="00FF46FA" w14:paraId="410AEA82" w14:textId="77777777" w:rsidTr="00FF46FA">
        <w:tc>
          <w:tcPr>
            <w:tcW w:w="2270" w:type="dxa"/>
            <w:gridSpan w:val="2"/>
            <w:tcBorders>
              <w:top w:val="nil"/>
              <w:left w:val="single" w:sz="4" w:space="0" w:color="auto"/>
              <w:bottom w:val="nil"/>
              <w:right w:val="nil"/>
            </w:tcBorders>
          </w:tcPr>
          <w:p w14:paraId="4130A0DD" w14:textId="77777777" w:rsidR="00FF46FA" w:rsidRDefault="00FF46FA" w:rsidP="00FF46FA">
            <w:pPr>
              <w:pStyle w:val="CRCoverPage"/>
              <w:spacing w:after="0"/>
              <w:rPr>
                <w:b/>
                <w:i/>
                <w:noProof/>
                <w:sz w:val="8"/>
                <w:szCs w:val="8"/>
              </w:rPr>
            </w:pPr>
          </w:p>
        </w:tc>
        <w:tc>
          <w:tcPr>
            <w:tcW w:w="7375" w:type="dxa"/>
            <w:gridSpan w:val="9"/>
            <w:tcBorders>
              <w:top w:val="nil"/>
              <w:left w:val="nil"/>
              <w:bottom w:val="nil"/>
              <w:right w:val="single" w:sz="4" w:space="0" w:color="auto"/>
            </w:tcBorders>
          </w:tcPr>
          <w:p w14:paraId="01980BD7" w14:textId="77777777" w:rsidR="00FF46FA" w:rsidRDefault="00FF46FA" w:rsidP="00FF46FA">
            <w:pPr>
              <w:pStyle w:val="CRCoverPage"/>
              <w:spacing w:after="0"/>
              <w:rPr>
                <w:noProof/>
                <w:sz w:val="8"/>
                <w:szCs w:val="8"/>
              </w:rPr>
            </w:pPr>
          </w:p>
        </w:tc>
      </w:tr>
      <w:tr w:rsidR="00FF46FA" w:rsidRPr="00A82E4F" w14:paraId="75E2B485" w14:textId="77777777" w:rsidTr="00FF46FA">
        <w:tc>
          <w:tcPr>
            <w:tcW w:w="2270" w:type="dxa"/>
            <w:gridSpan w:val="2"/>
            <w:tcBorders>
              <w:top w:val="nil"/>
              <w:left w:val="single" w:sz="4" w:space="0" w:color="auto"/>
              <w:bottom w:val="single" w:sz="4" w:space="0" w:color="auto"/>
              <w:right w:val="nil"/>
            </w:tcBorders>
            <w:hideMark/>
          </w:tcPr>
          <w:p w14:paraId="5AD347EE" w14:textId="77777777" w:rsidR="00FF46FA" w:rsidRDefault="00FF46FA" w:rsidP="00FF46FA">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767B5E6F" w14:textId="2C7548AF" w:rsidR="00FF46FA" w:rsidRDefault="00FF46FA" w:rsidP="00FF46FA">
            <w:pPr>
              <w:pStyle w:val="CRCoverPage"/>
              <w:spacing w:after="0"/>
              <w:ind w:left="100"/>
              <w:rPr>
                <w:noProof/>
              </w:rPr>
            </w:pPr>
            <w:r>
              <w:rPr>
                <w:noProof/>
                <w:lang w:eastAsia="ja-JP"/>
              </w:rPr>
              <w:t>Private Network is not supported.</w:t>
            </w:r>
          </w:p>
        </w:tc>
      </w:tr>
      <w:tr w:rsidR="00FF46FA" w14:paraId="7AF4D7F7" w14:textId="77777777" w:rsidTr="00FF46FA">
        <w:tc>
          <w:tcPr>
            <w:tcW w:w="2270" w:type="dxa"/>
            <w:gridSpan w:val="2"/>
          </w:tcPr>
          <w:p w14:paraId="1534373F" w14:textId="77777777" w:rsidR="00FF46FA" w:rsidRDefault="00FF46FA" w:rsidP="00FF46FA">
            <w:pPr>
              <w:pStyle w:val="CRCoverPage"/>
              <w:spacing w:after="0"/>
              <w:rPr>
                <w:b/>
                <w:i/>
                <w:noProof/>
                <w:sz w:val="8"/>
                <w:szCs w:val="8"/>
              </w:rPr>
            </w:pPr>
          </w:p>
        </w:tc>
        <w:tc>
          <w:tcPr>
            <w:tcW w:w="7375" w:type="dxa"/>
            <w:gridSpan w:val="9"/>
          </w:tcPr>
          <w:p w14:paraId="0F383924" w14:textId="77777777" w:rsidR="00FF46FA" w:rsidRDefault="00FF46FA" w:rsidP="00FF46FA">
            <w:pPr>
              <w:pStyle w:val="CRCoverPage"/>
              <w:spacing w:after="0"/>
              <w:rPr>
                <w:noProof/>
                <w:sz w:val="8"/>
                <w:szCs w:val="8"/>
              </w:rPr>
            </w:pPr>
          </w:p>
        </w:tc>
      </w:tr>
      <w:tr w:rsidR="00FF46FA" w14:paraId="5C089B6D" w14:textId="77777777" w:rsidTr="00FF46FA">
        <w:tc>
          <w:tcPr>
            <w:tcW w:w="2270" w:type="dxa"/>
            <w:gridSpan w:val="2"/>
            <w:tcBorders>
              <w:top w:val="single" w:sz="4" w:space="0" w:color="auto"/>
              <w:left w:val="single" w:sz="4" w:space="0" w:color="auto"/>
              <w:bottom w:val="nil"/>
              <w:right w:val="nil"/>
            </w:tcBorders>
            <w:hideMark/>
          </w:tcPr>
          <w:p w14:paraId="1E0E2049" w14:textId="77777777" w:rsidR="00FF46FA" w:rsidRDefault="00FF46FA" w:rsidP="00FF46FA">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1EF9463F" w14:textId="24DEC2B1" w:rsidR="00FF46FA" w:rsidRDefault="00FF46FA" w:rsidP="00FF46FA">
            <w:pPr>
              <w:pStyle w:val="CRCoverPage"/>
              <w:spacing w:after="0"/>
              <w:ind w:left="100"/>
              <w:rPr>
                <w:noProof/>
              </w:rPr>
            </w:pPr>
            <w:r>
              <w:rPr>
                <w:noProof/>
              </w:rPr>
              <w:t>2, 8.2.3, 8.2.4, 8.2.5</w:t>
            </w:r>
          </w:p>
        </w:tc>
      </w:tr>
      <w:tr w:rsidR="00FF46FA" w14:paraId="6269A7F3" w14:textId="77777777" w:rsidTr="00FF46FA">
        <w:tc>
          <w:tcPr>
            <w:tcW w:w="2270" w:type="dxa"/>
            <w:gridSpan w:val="2"/>
            <w:tcBorders>
              <w:top w:val="nil"/>
              <w:left w:val="single" w:sz="4" w:space="0" w:color="auto"/>
              <w:bottom w:val="nil"/>
              <w:right w:val="nil"/>
            </w:tcBorders>
          </w:tcPr>
          <w:p w14:paraId="513F9BCF" w14:textId="77777777" w:rsidR="00FF46FA" w:rsidRDefault="00FF46FA" w:rsidP="00FF46FA">
            <w:pPr>
              <w:pStyle w:val="CRCoverPage"/>
              <w:spacing w:after="0"/>
              <w:rPr>
                <w:b/>
                <w:i/>
                <w:noProof/>
                <w:sz w:val="8"/>
                <w:szCs w:val="8"/>
              </w:rPr>
            </w:pPr>
          </w:p>
        </w:tc>
        <w:tc>
          <w:tcPr>
            <w:tcW w:w="7375" w:type="dxa"/>
            <w:gridSpan w:val="9"/>
            <w:tcBorders>
              <w:top w:val="nil"/>
              <w:left w:val="nil"/>
              <w:bottom w:val="nil"/>
              <w:right w:val="single" w:sz="4" w:space="0" w:color="auto"/>
            </w:tcBorders>
          </w:tcPr>
          <w:p w14:paraId="10492DAB" w14:textId="77777777" w:rsidR="00FF46FA" w:rsidRDefault="00FF46FA" w:rsidP="00FF46FA">
            <w:pPr>
              <w:pStyle w:val="CRCoverPage"/>
              <w:spacing w:after="0"/>
              <w:rPr>
                <w:noProof/>
                <w:sz w:val="8"/>
                <w:szCs w:val="8"/>
              </w:rPr>
            </w:pPr>
          </w:p>
        </w:tc>
      </w:tr>
      <w:tr w:rsidR="00FF46FA" w14:paraId="6CDA897B" w14:textId="77777777" w:rsidTr="00FF46FA">
        <w:tc>
          <w:tcPr>
            <w:tcW w:w="2270" w:type="dxa"/>
            <w:gridSpan w:val="2"/>
            <w:tcBorders>
              <w:top w:val="nil"/>
              <w:left w:val="single" w:sz="4" w:space="0" w:color="auto"/>
              <w:bottom w:val="nil"/>
              <w:right w:val="nil"/>
            </w:tcBorders>
          </w:tcPr>
          <w:p w14:paraId="0A5D0347" w14:textId="77777777" w:rsidR="00FF46FA" w:rsidRDefault="00FF46FA" w:rsidP="00FF46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D5360C8" w14:textId="77777777" w:rsidR="00FF46FA" w:rsidRDefault="00FF46FA" w:rsidP="00FF46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B4B604" w14:textId="77777777" w:rsidR="00FF46FA" w:rsidRDefault="00FF46FA" w:rsidP="00FF46FA">
            <w:pPr>
              <w:pStyle w:val="CRCoverPage"/>
              <w:spacing w:after="0"/>
              <w:jc w:val="center"/>
              <w:rPr>
                <w:b/>
                <w:caps/>
                <w:noProof/>
              </w:rPr>
            </w:pPr>
            <w:r>
              <w:rPr>
                <w:b/>
                <w:caps/>
                <w:noProof/>
              </w:rPr>
              <w:t>N</w:t>
            </w:r>
          </w:p>
        </w:tc>
        <w:tc>
          <w:tcPr>
            <w:tcW w:w="2978" w:type="dxa"/>
            <w:gridSpan w:val="3"/>
          </w:tcPr>
          <w:p w14:paraId="19B79DBC" w14:textId="77777777" w:rsidR="00FF46FA" w:rsidRDefault="00FF46FA" w:rsidP="00FF46FA">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42AE687" w14:textId="77777777" w:rsidR="00FF46FA" w:rsidRDefault="00FF46FA" w:rsidP="00FF46FA">
            <w:pPr>
              <w:pStyle w:val="CRCoverPage"/>
              <w:spacing w:after="0"/>
              <w:ind w:left="99"/>
              <w:rPr>
                <w:noProof/>
              </w:rPr>
            </w:pPr>
          </w:p>
        </w:tc>
      </w:tr>
      <w:tr w:rsidR="00FF46FA" w14:paraId="3314F353" w14:textId="77777777" w:rsidTr="00FF46FA">
        <w:tc>
          <w:tcPr>
            <w:tcW w:w="2270" w:type="dxa"/>
            <w:gridSpan w:val="2"/>
            <w:tcBorders>
              <w:top w:val="nil"/>
              <w:left w:val="single" w:sz="4" w:space="0" w:color="auto"/>
              <w:bottom w:val="nil"/>
              <w:right w:val="nil"/>
            </w:tcBorders>
            <w:hideMark/>
          </w:tcPr>
          <w:p w14:paraId="16D9159E" w14:textId="77777777" w:rsidR="00FF46FA" w:rsidRDefault="00FF46FA" w:rsidP="00FF46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1F1176" w14:textId="77777777" w:rsidR="00FF46FA" w:rsidRDefault="00FF46FA" w:rsidP="00FF46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EDA526" w14:textId="77777777" w:rsidR="00FF46FA" w:rsidRDefault="00FF46FA" w:rsidP="00FF46FA">
            <w:pPr>
              <w:pStyle w:val="CRCoverPage"/>
              <w:spacing w:after="0"/>
              <w:jc w:val="center"/>
              <w:rPr>
                <w:b/>
                <w:caps/>
                <w:noProof/>
              </w:rPr>
            </w:pPr>
            <w:r>
              <w:rPr>
                <w:b/>
                <w:caps/>
                <w:noProof/>
              </w:rPr>
              <w:t>X</w:t>
            </w:r>
          </w:p>
        </w:tc>
        <w:tc>
          <w:tcPr>
            <w:tcW w:w="2978" w:type="dxa"/>
            <w:gridSpan w:val="3"/>
            <w:hideMark/>
          </w:tcPr>
          <w:p w14:paraId="1AE56F02" w14:textId="77777777" w:rsidR="00FF46FA" w:rsidRDefault="00FF46FA" w:rsidP="00FF46FA">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6EE06F26" w14:textId="77777777" w:rsidR="00FF46FA" w:rsidRDefault="00FF46FA" w:rsidP="00FF46FA">
            <w:pPr>
              <w:pStyle w:val="CRCoverPage"/>
              <w:spacing w:after="0"/>
              <w:ind w:left="99"/>
              <w:rPr>
                <w:noProof/>
              </w:rPr>
            </w:pPr>
            <w:r>
              <w:rPr>
                <w:noProof/>
              </w:rPr>
              <w:t>TS/TR ... CR ...</w:t>
            </w:r>
          </w:p>
        </w:tc>
      </w:tr>
      <w:tr w:rsidR="00FF46FA" w14:paraId="404143E6" w14:textId="77777777" w:rsidTr="00FF46FA">
        <w:tc>
          <w:tcPr>
            <w:tcW w:w="2270" w:type="dxa"/>
            <w:gridSpan w:val="2"/>
            <w:tcBorders>
              <w:top w:val="nil"/>
              <w:left w:val="single" w:sz="4" w:space="0" w:color="auto"/>
              <w:bottom w:val="nil"/>
              <w:right w:val="nil"/>
            </w:tcBorders>
            <w:hideMark/>
          </w:tcPr>
          <w:p w14:paraId="45C78DFF" w14:textId="77777777" w:rsidR="00FF46FA" w:rsidRDefault="00FF46FA" w:rsidP="00FF46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39F371F" w14:textId="77777777" w:rsidR="00FF46FA" w:rsidRDefault="00FF46FA" w:rsidP="00FF46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125EAD" w14:textId="77777777" w:rsidR="00FF46FA" w:rsidRDefault="00FF46FA" w:rsidP="00FF46FA">
            <w:pPr>
              <w:pStyle w:val="CRCoverPage"/>
              <w:spacing w:after="0"/>
              <w:jc w:val="center"/>
              <w:rPr>
                <w:b/>
                <w:caps/>
                <w:noProof/>
              </w:rPr>
            </w:pPr>
            <w:r>
              <w:rPr>
                <w:b/>
                <w:caps/>
                <w:noProof/>
              </w:rPr>
              <w:t>x</w:t>
            </w:r>
          </w:p>
        </w:tc>
        <w:tc>
          <w:tcPr>
            <w:tcW w:w="2978" w:type="dxa"/>
            <w:gridSpan w:val="3"/>
            <w:hideMark/>
          </w:tcPr>
          <w:p w14:paraId="01C6F874" w14:textId="77777777" w:rsidR="00FF46FA" w:rsidRDefault="00FF46FA" w:rsidP="00FF46FA">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936394E" w14:textId="77777777" w:rsidR="00FF46FA" w:rsidRDefault="00FF46FA" w:rsidP="00FF46FA">
            <w:pPr>
              <w:pStyle w:val="CRCoverPage"/>
              <w:spacing w:after="0"/>
              <w:ind w:left="99"/>
              <w:rPr>
                <w:noProof/>
              </w:rPr>
            </w:pPr>
            <w:r>
              <w:rPr>
                <w:noProof/>
              </w:rPr>
              <w:t xml:space="preserve">TS/TR ... CR ... </w:t>
            </w:r>
          </w:p>
        </w:tc>
      </w:tr>
      <w:tr w:rsidR="00FF46FA" w14:paraId="40A549A6" w14:textId="77777777" w:rsidTr="00FF46FA">
        <w:tc>
          <w:tcPr>
            <w:tcW w:w="2270" w:type="dxa"/>
            <w:gridSpan w:val="2"/>
            <w:tcBorders>
              <w:top w:val="nil"/>
              <w:left w:val="single" w:sz="4" w:space="0" w:color="auto"/>
              <w:bottom w:val="nil"/>
              <w:right w:val="nil"/>
            </w:tcBorders>
            <w:hideMark/>
          </w:tcPr>
          <w:p w14:paraId="22D6A1E1" w14:textId="77777777" w:rsidR="00FF46FA" w:rsidRDefault="00FF46FA" w:rsidP="00FF46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0CE79E" w14:textId="77777777" w:rsidR="00FF46FA" w:rsidRDefault="00FF46FA" w:rsidP="00FF46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1E58B0" w14:textId="77777777" w:rsidR="00FF46FA" w:rsidRDefault="00FF46FA" w:rsidP="00FF46FA">
            <w:pPr>
              <w:pStyle w:val="CRCoverPage"/>
              <w:spacing w:after="0"/>
              <w:jc w:val="center"/>
              <w:rPr>
                <w:b/>
                <w:caps/>
                <w:noProof/>
              </w:rPr>
            </w:pPr>
            <w:r>
              <w:rPr>
                <w:b/>
                <w:caps/>
                <w:noProof/>
              </w:rPr>
              <w:t>x</w:t>
            </w:r>
          </w:p>
        </w:tc>
        <w:tc>
          <w:tcPr>
            <w:tcW w:w="2978" w:type="dxa"/>
            <w:gridSpan w:val="3"/>
            <w:hideMark/>
          </w:tcPr>
          <w:p w14:paraId="203D2BEF" w14:textId="77777777" w:rsidR="00FF46FA" w:rsidRDefault="00FF46FA" w:rsidP="00FF46FA">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65CB3B0D" w14:textId="77777777" w:rsidR="00FF46FA" w:rsidRDefault="00FF46FA" w:rsidP="00FF46FA">
            <w:pPr>
              <w:pStyle w:val="CRCoverPage"/>
              <w:spacing w:after="0"/>
              <w:ind w:left="99"/>
              <w:rPr>
                <w:noProof/>
              </w:rPr>
            </w:pPr>
            <w:r>
              <w:rPr>
                <w:noProof/>
              </w:rPr>
              <w:t xml:space="preserve">TS/TR ... CR ... </w:t>
            </w:r>
          </w:p>
        </w:tc>
      </w:tr>
      <w:tr w:rsidR="00FF46FA" w14:paraId="73AACB88" w14:textId="77777777" w:rsidTr="00FF46FA">
        <w:tc>
          <w:tcPr>
            <w:tcW w:w="2270" w:type="dxa"/>
            <w:gridSpan w:val="2"/>
            <w:tcBorders>
              <w:top w:val="nil"/>
              <w:left w:val="single" w:sz="4" w:space="0" w:color="auto"/>
              <w:bottom w:val="nil"/>
              <w:right w:val="nil"/>
            </w:tcBorders>
          </w:tcPr>
          <w:p w14:paraId="20073CAC" w14:textId="77777777" w:rsidR="00FF46FA" w:rsidRDefault="00FF46FA" w:rsidP="00FF46FA">
            <w:pPr>
              <w:pStyle w:val="CRCoverPage"/>
              <w:spacing w:after="0"/>
              <w:rPr>
                <w:b/>
                <w:i/>
                <w:noProof/>
              </w:rPr>
            </w:pPr>
          </w:p>
        </w:tc>
        <w:tc>
          <w:tcPr>
            <w:tcW w:w="7375" w:type="dxa"/>
            <w:gridSpan w:val="9"/>
            <w:tcBorders>
              <w:top w:val="nil"/>
              <w:left w:val="nil"/>
              <w:bottom w:val="nil"/>
              <w:right w:val="single" w:sz="4" w:space="0" w:color="auto"/>
            </w:tcBorders>
          </w:tcPr>
          <w:p w14:paraId="50AF6461" w14:textId="77777777" w:rsidR="00FF46FA" w:rsidRDefault="00FF46FA" w:rsidP="00FF46FA">
            <w:pPr>
              <w:pStyle w:val="CRCoverPage"/>
              <w:spacing w:after="0"/>
              <w:rPr>
                <w:noProof/>
              </w:rPr>
            </w:pPr>
          </w:p>
        </w:tc>
      </w:tr>
      <w:tr w:rsidR="00FF46FA" w14:paraId="516AD64A" w14:textId="77777777" w:rsidTr="00FF46FA">
        <w:tc>
          <w:tcPr>
            <w:tcW w:w="2270" w:type="dxa"/>
            <w:gridSpan w:val="2"/>
            <w:tcBorders>
              <w:top w:val="nil"/>
              <w:left w:val="single" w:sz="4" w:space="0" w:color="auto"/>
              <w:bottom w:val="single" w:sz="4" w:space="0" w:color="auto"/>
              <w:right w:val="nil"/>
            </w:tcBorders>
            <w:hideMark/>
          </w:tcPr>
          <w:p w14:paraId="7A4F08A1" w14:textId="77777777" w:rsidR="00FF46FA" w:rsidRDefault="00FF46FA" w:rsidP="00FF46FA">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50AFBCE" w14:textId="77777777" w:rsidR="00FF46FA" w:rsidRDefault="00FF46FA" w:rsidP="00FF46FA">
            <w:pPr>
              <w:pStyle w:val="CRCoverPage"/>
              <w:spacing w:after="0"/>
              <w:ind w:left="100"/>
              <w:rPr>
                <w:noProof/>
              </w:rPr>
            </w:pPr>
          </w:p>
        </w:tc>
      </w:tr>
    </w:tbl>
    <w:p w14:paraId="0AABC78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E6E2A" w14:paraId="1E2EE055" w14:textId="77777777" w:rsidTr="000E18F4">
        <w:tc>
          <w:tcPr>
            <w:tcW w:w="2694" w:type="dxa"/>
            <w:tcBorders>
              <w:top w:val="single" w:sz="4" w:space="0" w:color="auto"/>
              <w:left w:val="single" w:sz="4" w:space="0" w:color="auto"/>
              <w:bottom w:val="single" w:sz="4" w:space="0" w:color="auto"/>
            </w:tcBorders>
          </w:tcPr>
          <w:p w14:paraId="7B123612" w14:textId="77777777" w:rsidR="00AE6E2A" w:rsidRDefault="00AE6E2A" w:rsidP="000E18F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4B13AF1" w14:textId="3A03DE42" w:rsidR="00AE6E2A" w:rsidRDefault="000474DB" w:rsidP="000E18F4">
            <w:pPr>
              <w:pStyle w:val="CRCoverPage"/>
              <w:spacing w:after="0"/>
              <w:ind w:left="100"/>
              <w:rPr>
                <w:noProof/>
              </w:rPr>
            </w:pPr>
            <w:r>
              <w:rPr>
                <w:noProof/>
              </w:rPr>
              <w:t>Rev.1: Resubmission to RAN3#106</w:t>
            </w:r>
          </w:p>
        </w:tc>
      </w:tr>
    </w:tbl>
    <w:p w14:paraId="0760D9E0" w14:textId="77777777" w:rsidR="00AE6E2A" w:rsidRDefault="00AE6E2A" w:rsidP="00393A2B">
      <w:pPr>
        <w:pStyle w:val="CRCoverPage"/>
        <w:spacing w:after="0"/>
        <w:rPr>
          <w:noProof/>
          <w:sz w:val="8"/>
          <w:szCs w:val="8"/>
        </w:rPr>
      </w:pPr>
    </w:p>
    <w:p w14:paraId="2993144F"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0A7EDB71" w14:textId="77777777" w:rsidR="00BE48BB" w:rsidRDefault="00BE48BB"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FB52F21" w14:textId="2FE52528" w:rsidR="00BE48BB" w:rsidRPr="0036292A" w:rsidRDefault="00BE48BB" w:rsidP="00BE48B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w:t>
      </w:r>
      <w:r w:rsidR="00A43C0A">
        <w:rPr>
          <w:i/>
          <w:lang w:eastAsia="ja-JP"/>
        </w:rPr>
        <w:t>6</w:t>
      </w:r>
      <w:r>
        <w:rPr>
          <w:i/>
          <w:lang w:eastAsia="ja-JP"/>
        </w:rPr>
        <w:t>3</w:t>
      </w:r>
    </w:p>
    <w:p w14:paraId="24DDDDDB" w14:textId="7CDAB99A" w:rsidR="00593724" w:rsidRDefault="00593724" w:rsidP="00D8121B">
      <w:bookmarkStart w:id="2" w:name="_Toc517378471"/>
    </w:p>
    <w:p w14:paraId="5D6D82CA" w14:textId="77777777" w:rsidR="00765358" w:rsidRPr="00A2024C" w:rsidRDefault="00765358" w:rsidP="00765358">
      <w:pPr>
        <w:pStyle w:val="Heading1"/>
      </w:pPr>
      <w:bookmarkStart w:id="3" w:name="_Toc5699385"/>
      <w:r w:rsidRPr="00A2024C">
        <w:t>2</w:t>
      </w:r>
      <w:r w:rsidRPr="00A2024C">
        <w:tab/>
        <w:t>References</w:t>
      </w:r>
      <w:bookmarkEnd w:id="3"/>
    </w:p>
    <w:p w14:paraId="4D3F5B2B" w14:textId="77777777" w:rsidR="00765358" w:rsidRPr="00A2024C" w:rsidRDefault="00765358" w:rsidP="00765358">
      <w:r w:rsidRPr="00A2024C">
        <w:t>The following documents contain provisions which, through reference in this text, constitute provisions of the present document.</w:t>
      </w:r>
    </w:p>
    <w:p w14:paraId="12996E05" w14:textId="77777777" w:rsidR="00765358" w:rsidRPr="00A2024C" w:rsidRDefault="00765358" w:rsidP="00765358">
      <w:pPr>
        <w:pStyle w:val="B10"/>
      </w:pPr>
      <w:bookmarkStart w:id="4" w:name="OLE_LINK2"/>
      <w:bookmarkStart w:id="5" w:name="OLE_LINK3"/>
      <w:bookmarkStart w:id="6" w:name="OLE_LINK4"/>
      <w:r w:rsidRPr="00A2024C">
        <w:t>-</w:t>
      </w:r>
      <w:r w:rsidRPr="00A2024C">
        <w:tab/>
        <w:t>References are either specific (identified by date of publication, edition number, version number, etc.) or non</w:t>
      </w:r>
      <w:r w:rsidRPr="00A2024C">
        <w:noBreakHyphen/>
        <w:t>specific.</w:t>
      </w:r>
    </w:p>
    <w:p w14:paraId="231E70C9" w14:textId="77777777" w:rsidR="00765358" w:rsidRPr="00A2024C" w:rsidRDefault="00765358" w:rsidP="00765358">
      <w:pPr>
        <w:pStyle w:val="B10"/>
      </w:pPr>
      <w:r w:rsidRPr="00A2024C">
        <w:t>-</w:t>
      </w:r>
      <w:r w:rsidRPr="00A2024C">
        <w:tab/>
        <w:t>For a specific reference, subsequent revisions do not apply.</w:t>
      </w:r>
    </w:p>
    <w:p w14:paraId="61D9A6FC" w14:textId="77777777" w:rsidR="00765358" w:rsidRPr="00A2024C" w:rsidRDefault="00765358" w:rsidP="00765358">
      <w:pPr>
        <w:pStyle w:val="B10"/>
      </w:pPr>
      <w:r w:rsidRPr="00A2024C">
        <w:t>-</w:t>
      </w:r>
      <w:r w:rsidRPr="00A2024C">
        <w:tab/>
        <w:t>For a non-specific reference, the latest version applies. In the case of a reference to a 3GPP document (including a GSM document), a non-specific reference implicitly refers to the latest version of that document</w:t>
      </w:r>
      <w:r w:rsidRPr="00A2024C">
        <w:rPr>
          <w:i/>
        </w:rPr>
        <w:t xml:space="preserve"> in the same Release as the present document</w:t>
      </w:r>
      <w:r w:rsidRPr="00A2024C">
        <w:t>.</w:t>
      </w:r>
    </w:p>
    <w:bookmarkEnd w:id="4"/>
    <w:bookmarkEnd w:id="5"/>
    <w:bookmarkEnd w:id="6"/>
    <w:p w14:paraId="75E7F4D3" w14:textId="77777777" w:rsidR="00765358" w:rsidRPr="00A2024C" w:rsidRDefault="00765358" w:rsidP="00765358">
      <w:pPr>
        <w:pStyle w:val="EX"/>
      </w:pPr>
      <w:r w:rsidRPr="00A2024C">
        <w:t>[1]</w:t>
      </w:r>
      <w:r w:rsidRPr="00A2024C">
        <w:tab/>
        <w:t>3GPP TR 21.905: "Vocabulary for 3GPP Specifications".</w:t>
      </w:r>
    </w:p>
    <w:p w14:paraId="5EA83657" w14:textId="77777777" w:rsidR="00765358" w:rsidRPr="00A2024C" w:rsidRDefault="00765358" w:rsidP="00765358">
      <w:pPr>
        <w:pStyle w:val="EX"/>
      </w:pPr>
      <w:r w:rsidRPr="00A2024C">
        <w:t>[2]</w:t>
      </w:r>
      <w:r w:rsidRPr="00A2024C">
        <w:tab/>
        <w:t>3GPP TS 38.401: "NG-RAN; Architecture Description".</w:t>
      </w:r>
    </w:p>
    <w:p w14:paraId="763992D3" w14:textId="77777777" w:rsidR="00765358" w:rsidRPr="00A2024C" w:rsidRDefault="00765358" w:rsidP="00765358">
      <w:pPr>
        <w:pStyle w:val="EX"/>
      </w:pPr>
      <w:r w:rsidRPr="00A2024C">
        <w:t>[3]</w:t>
      </w:r>
      <w:r w:rsidRPr="00A2024C">
        <w:tab/>
        <w:t>3GPP TS 38.460: "NG-RAN; E1 general aspects and principles".</w:t>
      </w:r>
    </w:p>
    <w:p w14:paraId="19C2A616" w14:textId="77777777" w:rsidR="00765358" w:rsidRPr="00A2024C" w:rsidRDefault="00765358" w:rsidP="00765358">
      <w:pPr>
        <w:pStyle w:val="EX"/>
      </w:pPr>
      <w:r w:rsidRPr="00A2024C">
        <w:t>[4]</w:t>
      </w:r>
      <w:r w:rsidRPr="00A2024C">
        <w:tab/>
        <w:t>3GPP TS 38.300: "NR; Overall description; Stage-2".</w:t>
      </w:r>
    </w:p>
    <w:p w14:paraId="5B6A502A" w14:textId="77777777" w:rsidR="00765358" w:rsidRPr="00A2024C" w:rsidRDefault="00765358" w:rsidP="00765358">
      <w:pPr>
        <w:pStyle w:val="EX"/>
      </w:pPr>
      <w:r w:rsidRPr="00A2024C">
        <w:t>[5]</w:t>
      </w:r>
      <w:r w:rsidRPr="00A2024C">
        <w:tab/>
        <w:t>3GPP TR 25.921 (version.7.0.0): "Guidelines and principles for protocol description and error".</w:t>
      </w:r>
    </w:p>
    <w:p w14:paraId="1892419D" w14:textId="77777777" w:rsidR="00765358" w:rsidRPr="00A2024C" w:rsidRDefault="00765358" w:rsidP="00765358">
      <w:pPr>
        <w:pStyle w:val="EX"/>
      </w:pPr>
      <w:r w:rsidRPr="00A2024C">
        <w:t>[6]</w:t>
      </w:r>
      <w:r w:rsidRPr="00A2024C">
        <w:tab/>
        <w:t>3GPP TS 38.413: "NG-RAN; NG Application Protocol (NGAP)".</w:t>
      </w:r>
    </w:p>
    <w:p w14:paraId="3DEBDC28" w14:textId="77777777" w:rsidR="00765358" w:rsidRPr="00A2024C" w:rsidRDefault="00765358" w:rsidP="00765358">
      <w:pPr>
        <w:pStyle w:val="EX"/>
      </w:pPr>
      <w:r w:rsidRPr="00A2024C">
        <w:t>[7]</w:t>
      </w:r>
      <w:r w:rsidRPr="00A2024C">
        <w:tab/>
        <w:t>ITU-T Recommendation X.691 (2002-07): "Information technology - ASN.1 encoding rules - Specification of Packed Encoding Rules (PER)".</w:t>
      </w:r>
    </w:p>
    <w:p w14:paraId="1C69C63F" w14:textId="77777777" w:rsidR="00765358" w:rsidRPr="00A2024C" w:rsidRDefault="00765358" w:rsidP="00765358">
      <w:pPr>
        <w:pStyle w:val="EX"/>
      </w:pPr>
      <w:r w:rsidRPr="00A2024C">
        <w:t>[8]</w:t>
      </w:r>
      <w:r w:rsidRPr="00A2024C">
        <w:tab/>
        <w:t>ITU-T Recommendation X.680 (07/2002): "Information technology – Abstract Syntax Notation One (ASN.1): Specification of basic notation".</w:t>
      </w:r>
    </w:p>
    <w:p w14:paraId="20E71EF4" w14:textId="77777777" w:rsidR="00765358" w:rsidRPr="00A2024C" w:rsidRDefault="00765358" w:rsidP="00765358">
      <w:pPr>
        <w:pStyle w:val="EX"/>
      </w:pPr>
      <w:r w:rsidRPr="00A2024C">
        <w:t>[9]</w:t>
      </w:r>
      <w:r w:rsidRPr="00A2024C">
        <w:tab/>
        <w:t>ITU-T Recommendation X.681 (07/2002): "Information technology – Abstract Syntax Notation One (ASN.1): Information object specification".</w:t>
      </w:r>
    </w:p>
    <w:p w14:paraId="5D9B35BB" w14:textId="77777777" w:rsidR="00765358" w:rsidRPr="00A2024C" w:rsidRDefault="00765358" w:rsidP="00765358">
      <w:pPr>
        <w:pStyle w:val="EX"/>
      </w:pPr>
      <w:r w:rsidRPr="00A2024C">
        <w:t>[10]</w:t>
      </w:r>
      <w:r w:rsidRPr="00A2024C">
        <w:tab/>
        <w:t>3GPP TS 38.331: "NR; Radio Resource Control (RRC); Protocol Specificaiton”.</w:t>
      </w:r>
    </w:p>
    <w:p w14:paraId="26691E87" w14:textId="77777777" w:rsidR="00765358" w:rsidRPr="00A2024C" w:rsidRDefault="00765358" w:rsidP="00765358">
      <w:pPr>
        <w:pStyle w:val="EX"/>
      </w:pPr>
      <w:r w:rsidRPr="00A2024C">
        <w:t>[11]</w:t>
      </w:r>
      <w:r w:rsidRPr="00A2024C">
        <w:tab/>
        <w:t>3GPP TS 23.401: “General Packet Radio Service (GPRS) Enhancements for Evolved Universal Terrestrial Radio Access Network (E-UTRAN) access”.</w:t>
      </w:r>
    </w:p>
    <w:p w14:paraId="29C4E17C" w14:textId="77777777" w:rsidR="00765358" w:rsidRPr="00A2024C" w:rsidRDefault="00765358" w:rsidP="00765358">
      <w:pPr>
        <w:pStyle w:val="EX"/>
      </w:pPr>
      <w:r w:rsidRPr="00A2024C">
        <w:t>[12]</w:t>
      </w:r>
      <w:r w:rsidRPr="00A2024C">
        <w:tab/>
        <w:t>3GPP TS 23.203: “Policy and Charging Control Architecture”.</w:t>
      </w:r>
    </w:p>
    <w:p w14:paraId="010B0D9E" w14:textId="77777777" w:rsidR="00765358" w:rsidRPr="00A2024C" w:rsidRDefault="00765358" w:rsidP="00765358">
      <w:pPr>
        <w:pStyle w:val="EX"/>
      </w:pPr>
      <w:r w:rsidRPr="00A2024C">
        <w:t>[13]</w:t>
      </w:r>
      <w:r w:rsidRPr="00A2024C">
        <w:tab/>
        <w:t>3GPP TS 33.501: “Security Architecture and Procedures for 5G System”.</w:t>
      </w:r>
    </w:p>
    <w:p w14:paraId="20162963" w14:textId="77777777" w:rsidR="00765358" w:rsidRPr="00A2024C" w:rsidRDefault="00765358" w:rsidP="00765358">
      <w:pPr>
        <w:pStyle w:val="EX"/>
      </w:pPr>
      <w:r w:rsidRPr="00A2024C">
        <w:t>[14]</w:t>
      </w:r>
      <w:r w:rsidRPr="00A2024C">
        <w:tab/>
        <w:t>IETF RFC 5905: “Network Time Protocol Version 4: Protocol and Algorithms Specification”.</w:t>
      </w:r>
    </w:p>
    <w:p w14:paraId="0D3E7D48" w14:textId="77777777" w:rsidR="00765358" w:rsidRPr="00A2024C" w:rsidRDefault="00765358" w:rsidP="00765358">
      <w:pPr>
        <w:pStyle w:val="EX"/>
      </w:pPr>
      <w:r w:rsidRPr="00A2024C">
        <w:t>[15]</w:t>
      </w:r>
      <w:r w:rsidRPr="00A2024C">
        <w:tab/>
        <w:t>3GPP TS 29.281: “General Packet Radio System (GPRS) Tunnelling Protocol User Plane (GTPv1-U)”.</w:t>
      </w:r>
    </w:p>
    <w:p w14:paraId="3158E89E" w14:textId="77777777" w:rsidR="00765358" w:rsidRPr="00A2024C" w:rsidRDefault="00765358" w:rsidP="00765358">
      <w:pPr>
        <w:pStyle w:val="EX"/>
      </w:pPr>
      <w:r w:rsidRPr="00A2024C">
        <w:t>[16]</w:t>
      </w:r>
      <w:r w:rsidRPr="00A2024C">
        <w:tab/>
        <w:t>3GPP TS 38.414: “NG-RAN; NG Data Transport”.</w:t>
      </w:r>
    </w:p>
    <w:p w14:paraId="3AE0D319" w14:textId="77777777" w:rsidR="00765358" w:rsidRPr="00A2024C" w:rsidRDefault="00765358" w:rsidP="00765358">
      <w:pPr>
        <w:pStyle w:val="EX"/>
      </w:pPr>
      <w:r w:rsidRPr="00A2024C">
        <w:t>[17]</w:t>
      </w:r>
      <w:r w:rsidRPr="00A2024C">
        <w:tab/>
        <w:t>3GPP TS 38.323: "NR; Packet Data Convergence Protocol (PDCP) specification".</w:t>
      </w:r>
    </w:p>
    <w:p w14:paraId="5E0F322C" w14:textId="77777777" w:rsidR="00765358" w:rsidRPr="00A2024C" w:rsidRDefault="00765358" w:rsidP="00765358">
      <w:pPr>
        <w:pStyle w:val="EX"/>
      </w:pPr>
      <w:r w:rsidRPr="00A2024C">
        <w:t>[18]</w:t>
      </w:r>
      <w:r w:rsidRPr="00A2024C">
        <w:tab/>
        <w:t>3GPP TS 38.462: "NG-RAN; E1 Signalling Transport".</w:t>
      </w:r>
    </w:p>
    <w:p w14:paraId="08049A1B" w14:textId="77777777" w:rsidR="00765358" w:rsidRPr="00A2024C" w:rsidRDefault="00765358" w:rsidP="00765358">
      <w:pPr>
        <w:pStyle w:val="EX"/>
      </w:pPr>
      <w:r w:rsidRPr="00A2024C">
        <w:t>[19]</w:t>
      </w:r>
      <w:r w:rsidRPr="00A2024C">
        <w:tab/>
        <w:t>3GPP TS 37.340: "NR; Multi-connectivity; Overall description; Stage-2".</w:t>
      </w:r>
    </w:p>
    <w:p w14:paraId="3398A24D" w14:textId="77777777" w:rsidR="00765358" w:rsidRPr="00A2024C" w:rsidRDefault="00765358" w:rsidP="00765358">
      <w:pPr>
        <w:pStyle w:val="EX"/>
      </w:pPr>
      <w:r w:rsidRPr="00A2024C">
        <w:t>[20]</w:t>
      </w:r>
      <w:r w:rsidRPr="00A2024C">
        <w:tab/>
        <w:t>3GPP TS 23.501: "System Architecture for the 5G System".</w:t>
      </w:r>
    </w:p>
    <w:p w14:paraId="01972910" w14:textId="77777777" w:rsidR="00765358" w:rsidRDefault="00765358" w:rsidP="00765358">
      <w:pPr>
        <w:pStyle w:val="EX"/>
      </w:pPr>
      <w:r w:rsidRPr="00A2024C">
        <w:lastRenderedPageBreak/>
        <w:t>[21]</w:t>
      </w:r>
      <w:r w:rsidRPr="00A2024C">
        <w:tab/>
        <w:t>3GPP TS 36.331: "Evolved Universal Terrestrial Radio Access (E-UTRA); Radio Resource Control (RRC) protocol specification".</w:t>
      </w:r>
    </w:p>
    <w:p w14:paraId="1F0EEA0F" w14:textId="27493400" w:rsidR="00765358" w:rsidRDefault="00765358" w:rsidP="00765358">
      <w:pPr>
        <w:pStyle w:val="EX"/>
        <w:rPr>
          <w:ins w:id="7" w:author="Nokia" w:date="2019-08-14T13:30:00Z"/>
        </w:rPr>
      </w:pPr>
      <w:r w:rsidRPr="00FF251B">
        <w:t>[</w:t>
      </w:r>
      <w:r>
        <w:t>22</w:t>
      </w:r>
      <w:r w:rsidRPr="00FF251B">
        <w:t>]</w:t>
      </w:r>
      <w:r w:rsidRPr="00FF251B">
        <w:tab/>
        <w:t xml:space="preserve">3GPP TS 28.552: </w:t>
      </w:r>
      <w:r>
        <w:t>"</w:t>
      </w:r>
      <w:r w:rsidRPr="00FF251B">
        <w:t>Management and orchestration; 5G performance measurements</w:t>
      </w:r>
      <w:r>
        <w:t>"</w:t>
      </w:r>
      <w:r w:rsidRPr="00FF251B">
        <w:t>.</w:t>
      </w:r>
    </w:p>
    <w:p w14:paraId="03B707B4" w14:textId="3B8252C4" w:rsidR="00765358" w:rsidRPr="00A2024C" w:rsidRDefault="00765358" w:rsidP="00765358">
      <w:pPr>
        <w:pStyle w:val="EX"/>
        <w:rPr>
          <w:ins w:id="8" w:author="Nokia" w:date="2019-08-14T13:30:00Z"/>
        </w:rPr>
      </w:pPr>
      <w:ins w:id="9" w:author="Nokia" w:date="2019-08-14T13:30:00Z">
        <w:r w:rsidRPr="00FF251B">
          <w:t>[</w:t>
        </w:r>
        <w:r>
          <w:t>23</w:t>
        </w:r>
        <w:r w:rsidRPr="00FF251B">
          <w:t>]</w:t>
        </w:r>
        <w:r w:rsidRPr="00FF251B">
          <w:tab/>
        </w:r>
      </w:ins>
      <w:ins w:id="10" w:author="Nokia" w:date="2019-08-14T13:31:00Z">
        <w:r w:rsidR="002375F5" w:rsidRPr="00A423D1">
          <w:t>3GPP TS 23.003: "Numbering, addressing and identification".</w:t>
        </w:r>
      </w:ins>
    </w:p>
    <w:p w14:paraId="3E5CA873" w14:textId="77777777" w:rsidR="00765358" w:rsidRPr="00A2024C" w:rsidRDefault="00765358" w:rsidP="00765358">
      <w:pPr>
        <w:pStyle w:val="EX"/>
      </w:pPr>
    </w:p>
    <w:p w14:paraId="6E0F3BF5" w14:textId="597C1F50" w:rsidR="00765358" w:rsidRDefault="00765358" w:rsidP="00D8121B"/>
    <w:p w14:paraId="1CADBD3A" w14:textId="77777777" w:rsidR="00765358" w:rsidRPr="0008382D" w:rsidRDefault="00765358" w:rsidP="007653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38.463</w:t>
      </w:r>
    </w:p>
    <w:p w14:paraId="099E9A3C" w14:textId="77777777" w:rsidR="00417B6D" w:rsidRPr="00DA21C4" w:rsidRDefault="00417B6D" w:rsidP="00417B6D">
      <w:pPr>
        <w:pStyle w:val="Heading3"/>
      </w:pPr>
      <w:bookmarkStart w:id="11" w:name="_Toc14787876"/>
      <w:r w:rsidRPr="00DA21C4">
        <w:t>8.2.3</w:t>
      </w:r>
      <w:r w:rsidRPr="00DA21C4">
        <w:tab/>
        <w:t>gNB-CU-UP E1 Setup</w:t>
      </w:r>
      <w:bookmarkEnd w:id="11"/>
    </w:p>
    <w:p w14:paraId="248F9DE1" w14:textId="77777777" w:rsidR="00417B6D" w:rsidRPr="00DA21C4" w:rsidRDefault="00417B6D" w:rsidP="00417B6D">
      <w:pPr>
        <w:pStyle w:val="Heading4"/>
      </w:pPr>
      <w:bookmarkStart w:id="12" w:name="_Toc14787877"/>
      <w:r w:rsidRPr="00DA21C4">
        <w:t>8.2.3.1</w:t>
      </w:r>
      <w:r w:rsidRPr="00DA21C4">
        <w:tab/>
        <w:t>General</w:t>
      </w:r>
      <w:bookmarkEnd w:id="12"/>
    </w:p>
    <w:p w14:paraId="34A88F6A" w14:textId="77777777" w:rsidR="00417B6D" w:rsidRPr="00DA21C4" w:rsidRDefault="00417B6D" w:rsidP="00417B6D">
      <w:r w:rsidRPr="00DA21C4">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4192A4B5" w14:textId="77777777" w:rsidR="00417B6D" w:rsidRPr="00DA21C4" w:rsidRDefault="00417B6D" w:rsidP="00417B6D">
      <w:r w:rsidRPr="00DA21C4">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1C58D5F" w14:textId="77777777" w:rsidR="00417B6D" w:rsidRPr="00DA21C4" w:rsidRDefault="00417B6D" w:rsidP="00417B6D">
      <w:pPr>
        <w:pStyle w:val="Heading4"/>
      </w:pPr>
      <w:bookmarkStart w:id="13" w:name="_Toc14787878"/>
      <w:r w:rsidRPr="00DA21C4">
        <w:t>8.2.3.2</w:t>
      </w:r>
      <w:r w:rsidRPr="00DA21C4">
        <w:tab/>
        <w:t>Successful Operation</w:t>
      </w:r>
      <w:bookmarkEnd w:id="13"/>
    </w:p>
    <w:p w14:paraId="02CD3248" w14:textId="77777777" w:rsidR="00417B6D" w:rsidRPr="00DA21C4" w:rsidRDefault="00417B6D" w:rsidP="00417B6D">
      <w:pPr>
        <w:pStyle w:val="TH"/>
      </w:pPr>
      <w:r w:rsidRPr="00DA21C4">
        <w:object w:dxaOrig="5640" w:dyaOrig="3211" w14:anchorId="0E8DF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8pt" o:ole="">
            <v:imagedata r:id="rId23" o:title=""/>
          </v:shape>
          <o:OLEObject Type="Embed" ProgID="Visio.Drawing.15" ShapeID="_x0000_i1025" DrawAspect="Content" ObjectID="_1634643013" r:id="rId24"/>
        </w:object>
      </w:r>
    </w:p>
    <w:p w14:paraId="150EB38C" w14:textId="77777777" w:rsidR="00417B6D" w:rsidRPr="00DA21C4" w:rsidRDefault="00417B6D" w:rsidP="00417B6D">
      <w:pPr>
        <w:pStyle w:val="TF"/>
      </w:pPr>
      <w:r w:rsidRPr="00DA21C4">
        <w:t>Figure 8.2.3.2-1: gNB-CU-UP E1 Setup procedure: Successful Operation.</w:t>
      </w:r>
    </w:p>
    <w:p w14:paraId="700ACEF6" w14:textId="77777777" w:rsidR="00417B6D" w:rsidRPr="00DA21C4" w:rsidRDefault="00417B6D" w:rsidP="00417B6D">
      <w:r w:rsidRPr="00DA21C4">
        <w:t xml:space="preserve">The gNB-CU-UP initiates the procedure by sending a GNB-CU-UP E1 SETUP REQUEST message including the appropriate data to the gNB-CU-CP. The gNB-CU-CP responds with a GNB-CU-UP E1 SETUP RESPONSE message including the appropriate data. </w:t>
      </w:r>
    </w:p>
    <w:p w14:paraId="69B2A0AF" w14:textId="77777777" w:rsidR="00417B6D" w:rsidRPr="00DA21C4" w:rsidRDefault="00417B6D" w:rsidP="00417B6D">
      <w:r w:rsidRPr="00DA21C4">
        <w:t>If the GNB-CU-UP E1 SETUP REQUEST message contains the</w:t>
      </w:r>
      <w:r w:rsidRPr="00DA21C4">
        <w:rPr>
          <w:i/>
        </w:rPr>
        <w:t xml:space="preserve"> gNB-CU-UP Name </w:t>
      </w:r>
      <w:r w:rsidRPr="00DA21C4">
        <w:t>IE the gNB-CU-CP may use this IE as a human readable name of the gNB-CU-UP.</w:t>
      </w:r>
    </w:p>
    <w:p w14:paraId="04CB5A61" w14:textId="77777777" w:rsidR="00417B6D" w:rsidRPr="00DA21C4" w:rsidRDefault="00417B6D" w:rsidP="00417B6D">
      <w:pPr>
        <w:rPr>
          <w:rFonts w:eastAsia="SimSun"/>
        </w:rPr>
      </w:pP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CU-CP shall store the corresponding information and it may take it into account for bearer context establishment.</w:t>
      </w:r>
    </w:p>
    <w:p w14:paraId="0856F7EF" w14:textId="77777777" w:rsidR="00417B6D" w:rsidRPr="00DA21C4" w:rsidRDefault="00417B6D" w:rsidP="00417B6D">
      <w:pPr>
        <w:rPr>
          <w:rFonts w:cs="Arial"/>
          <w:sz w:val="18"/>
          <w:szCs w:val="18"/>
          <w:lang w:eastAsia="ja-JP"/>
        </w:rPr>
      </w:pP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 xml:space="preserve">CU-CP shall store the corresponding information and it may take it into account for bearer context establishment. </w:t>
      </w:r>
    </w:p>
    <w:p w14:paraId="0B724440" w14:textId="77777777" w:rsidR="00417B6D" w:rsidRPr="00DA21C4" w:rsidRDefault="00417B6D" w:rsidP="00417B6D">
      <w:pPr>
        <w:rPr>
          <w:rFonts w:cs="Arial"/>
          <w:sz w:val="18"/>
          <w:szCs w:val="18"/>
          <w:lang w:eastAsia="ja-JP"/>
        </w:rPr>
      </w:pP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 xml:space="preserve">CU-CP shall store the corresponding information and it may take it into account for bearer context establishment. </w:t>
      </w:r>
    </w:p>
    <w:p w14:paraId="39B0F61C" w14:textId="77777777" w:rsidR="00417B6D" w:rsidRPr="00DA21C4" w:rsidRDefault="00417B6D" w:rsidP="00417B6D">
      <w:r w:rsidRPr="00DA21C4">
        <w:lastRenderedPageBreak/>
        <w:t>The exchanged data shall be stored in respective node and used as long as there is an operational TNL association. When this procedure is finished, the E1 interface is operational and other E1 messages can be exchanged.</w:t>
      </w:r>
    </w:p>
    <w:p w14:paraId="54DE661D" w14:textId="74C73339" w:rsidR="00417B6D" w:rsidRDefault="00417B6D" w:rsidP="00417B6D">
      <w:pPr>
        <w:rPr>
          <w:ins w:id="14" w:author="Nokia" w:date="2019-10-02T17:34:00Z"/>
        </w:rPr>
      </w:pPr>
      <w:r w:rsidRPr="00DA21C4">
        <w:t xml:space="preserve">If the </w:t>
      </w:r>
      <w:r w:rsidRPr="00DA21C4">
        <w:rPr>
          <w:i/>
        </w:rPr>
        <w:t xml:space="preserve">gNB-CU-UP Capacity </w:t>
      </w:r>
      <w:r w:rsidRPr="00DA21C4">
        <w:t>IE is contained in the GNB-CU-UP E1 SETUP REQUEST message, the gNB-CU-CP shall take this IE into account.</w:t>
      </w:r>
    </w:p>
    <w:p w14:paraId="19050D44" w14:textId="6451138C" w:rsidR="002B6789" w:rsidRDefault="002B6789" w:rsidP="00417B6D">
      <w:pPr>
        <w:rPr>
          <w:ins w:id="15" w:author="Nokia" w:date="2019-10-02T17:38:00Z"/>
        </w:rPr>
      </w:pPr>
      <w:ins w:id="16" w:author="Nokia" w:date="2019-10-02T17:34:00Z">
        <w:r>
          <w:t xml:space="preserve">For NG-RAN, if in GNB-CU-UP E1 SETUP REQUEST message, the </w:t>
        </w:r>
        <w:r>
          <w:rPr>
            <w:i/>
          </w:rPr>
          <w:t xml:space="preserve">NID </w:t>
        </w:r>
        <w:r>
          <w:t xml:space="preserve">IE is present in the </w:t>
        </w:r>
        <w:r>
          <w:rPr>
            <w:i/>
          </w:rPr>
          <w:t xml:space="preserve">Supported PLMNs </w:t>
        </w:r>
        <w:r>
          <w:t>IE, the gNB-CU-CP shall take this information into account.</w:t>
        </w:r>
      </w:ins>
    </w:p>
    <w:p w14:paraId="1567D2C7" w14:textId="1C016079" w:rsidR="00DA2286" w:rsidRPr="00DA21C4" w:rsidRDefault="00DA2286" w:rsidP="00417B6D">
      <w:ins w:id="17" w:author="Nokia" w:date="2019-10-02T17:38:00Z">
        <w:r>
          <w:t xml:space="preserve">For NG-RAN, if in GNB-CU-UP E1 SETUP REQUEST message, the </w:t>
        </w:r>
        <w:r w:rsidRPr="00681E8A">
          <w:rPr>
            <w:i/>
          </w:rPr>
          <w:t xml:space="preserve">CAG Support List </w:t>
        </w:r>
        <w:r w:rsidRPr="00681E8A">
          <w:t>IE</w:t>
        </w:r>
      </w:ins>
      <w:ins w:id="18" w:author="Nokia" w:date="2019-10-02T17:39:00Z">
        <w:r>
          <w:t xml:space="preserve"> is present in the </w:t>
        </w:r>
        <w:r>
          <w:rPr>
            <w:i/>
          </w:rPr>
          <w:t xml:space="preserve">Supported PLMNs </w:t>
        </w:r>
        <w:r>
          <w:t>IE, the gNB-CU-CP shall take this information into account</w:t>
        </w:r>
      </w:ins>
      <w:ins w:id="19" w:author="Nokia" w:date="2019-10-02T17:38:00Z">
        <w:r>
          <w:t xml:space="preserve">. </w:t>
        </w:r>
      </w:ins>
    </w:p>
    <w:p w14:paraId="73004D7C" w14:textId="77777777" w:rsidR="00417B6D" w:rsidRPr="00DA21C4" w:rsidRDefault="00417B6D" w:rsidP="00417B6D"/>
    <w:p w14:paraId="6DA97DEA" w14:textId="77777777" w:rsidR="00417B6D" w:rsidRPr="00DA21C4" w:rsidRDefault="00417B6D" w:rsidP="00417B6D">
      <w:pPr>
        <w:pStyle w:val="Heading4"/>
      </w:pPr>
      <w:bookmarkStart w:id="20" w:name="_Toc14787879"/>
      <w:r w:rsidRPr="00DA21C4">
        <w:t>8.2.3.3</w:t>
      </w:r>
      <w:r w:rsidRPr="00DA21C4">
        <w:tab/>
        <w:t>Unsuccessful Operation</w:t>
      </w:r>
      <w:bookmarkEnd w:id="20"/>
    </w:p>
    <w:p w14:paraId="1A505B31" w14:textId="77777777" w:rsidR="00417B6D" w:rsidRPr="00DA21C4" w:rsidRDefault="00417B6D" w:rsidP="00417B6D">
      <w:pPr>
        <w:pStyle w:val="TH"/>
      </w:pPr>
      <w:r w:rsidRPr="00DA21C4">
        <w:object w:dxaOrig="5640" w:dyaOrig="3211" w14:anchorId="7733645F">
          <v:shape id="_x0000_i1026" type="#_x0000_t75" style="width:282pt;height:160.8pt" o:ole="">
            <v:imagedata r:id="rId25" o:title=""/>
          </v:shape>
          <o:OLEObject Type="Embed" ProgID="Visio.Drawing.15" ShapeID="_x0000_i1026" DrawAspect="Content" ObjectID="_1634643014" r:id="rId26"/>
        </w:object>
      </w:r>
    </w:p>
    <w:p w14:paraId="17C730E8" w14:textId="77777777" w:rsidR="00417B6D" w:rsidRPr="00DA21C4" w:rsidRDefault="00417B6D" w:rsidP="00417B6D">
      <w:pPr>
        <w:pStyle w:val="TF"/>
      </w:pPr>
      <w:r w:rsidRPr="00DA21C4">
        <w:t>Figure 8.2.3.3-1: gNB-CU-UP E1 Setup procedure: Unsuccessful Operation.</w:t>
      </w:r>
    </w:p>
    <w:p w14:paraId="4FAC0068" w14:textId="77777777" w:rsidR="00417B6D" w:rsidRPr="00DA21C4" w:rsidRDefault="00417B6D" w:rsidP="00417B6D">
      <w:r w:rsidRPr="00DA21C4">
        <w:t>If the gNB-CU-CP cannot accept the setup, it shall respond with a GNB-CU-UP E1 SETUP FAILURE and appropriate cause value.</w:t>
      </w:r>
    </w:p>
    <w:p w14:paraId="51B90A1C" w14:textId="6DD4DC76" w:rsidR="002B6789" w:rsidRDefault="00417B6D" w:rsidP="00417B6D">
      <w:r w:rsidRPr="00DA21C4">
        <w:t xml:space="preserve">If the GNB-CU-UP E1 SETUP FAILURE message includes the </w:t>
      </w:r>
      <w:r w:rsidRPr="00DA21C4">
        <w:rPr>
          <w:i/>
          <w:iCs/>
        </w:rPr>
        <w:t>Time To Wait</w:t>
      </w:r>
      <w:r w:rsidRPr="00DA21C4">
        <w:t xml:space="preserve"> IE, the gNB-CU-UP shall wait at least for the indicated time before reinitiating the E1 setup towards the same gNB-CU-CP.</w:t>
      </w:r>
    </w:p>
    <w:p w14:paraId="1A1A9A79" w14:textId="77777777" w:rsidR="002B6789" w:rsidRPr="00DA21C4" w:rsidRDefault="002B6789" w:rsidP="00417B6D"/>
    <w:p w14:paraId="3A23D439" w14:textId="77777777" w:rsidR="00417B6D" w:rsidRPr="00DA21C4" w:rsidRDefault="00417B6D" w:rsidP="00417B6D">
      <w:pPr>
        <w:pStyle w:val="Heading4"/>
      </w:pPr>
      <w:bookmarkStart w:id="21" w:name="_Toc14787880"/>
      <w:r w:rsidRPr="00DA21C4">
        <w:t>8.2.3.4</w:t>
      </w:r>
      <w:r w:rsidRPr="00DA21C4">
        <w:tab/>
        <w:t>Abnormal Conditions</w:t>
      </w:r>
      <w:bookmarkEnd w:id="21"/>
    </w:p>
    <w:p w14:paraId="0B91651A" w14:textId="77777777" w:rsidR="00417B6D" w:rsidRPr="00DA21C4" w:rsidRDefault="00417B6D" w:rsidP="00417B6D">
      <w:r w:rsidRPr="00DA21C4">
        <w:t>If the first message received for a specific TNL association is not a GNB-CU-CP E1 SETUP REQUEST, GNB-CU-UP E1 SETUP RESPONSE, or GNB-CU-UP E1 SETUP FAILURE message then this shall be treated as a logical error.</w:t>
      </w:r>
    </w:p>
    <w:p w14:paraId="63E05A7A" w14:textId="77777777" w:rsidR="00417B6D" w:rsidRPr="00DA21C4" w:rsidRDefault="00417B6D" w:rsidP="00417B6D">
      <w:r w:rsidRPr="00DA21C4">
        <w:t>If the gNB-CU-UP</w:t>
      </w:r>
      <w:r w:rsidRPr="00DA21C4">
        <w:rPr>
          <w:lang w:eastAsia="zh-CN"/>
        </w:rPr>
        <w:t xml:space="preserve"> does not receive either GNB-CU-UP</w:t>
      </w:r>
      <w:r w:rsidRPr="00DA21C4">
        <w:t xml:space="preserve"> E1 SETUP RESPONSE </w:t>
      </w:r>
      <w:r w:rsidRPr="00DA21C4">
        <w:rPr>
          <w:lang w:eastAsia="zh-CN"/>
        </w:rPr>
        <w:t>message or GNB-CU-UP E1</w:t>
      </w:r>
      <w:r w:rsidRPr="00DA21C4">
        <w:t xml:space="preserve"> SETUP FAILURE</w:t>
      </w:r>
      <w:r w:rsidRPr="00DA21C4">
        <w:rPr>
          <w:lang w:eastAsia="zh-CN"/>
        </w:rPr>
        <w:t xml:space="preserve"> message, </w:t>
      </w:r>
      <w:r w:rsidRPr="00DA21C4">
        <w:t xml:space="preserve">the gNB-CU-UP </w:t>
      </w:r>
      <w:r w:rsidRPr="00DA21C4">
        <w:rPr>
          <w:lang w:eastAsia="zh-CN"/>
        </w:rPr>
        <w:t>may</w:t>
      </w:r>
      <w:r w:rsidRPr="00DA21C4">
        <w:t xml:space="preserve"> reinitiat</w:t>
      </w:r>
      <w:r w:rsidRPr="00DA21C4">
        <w:rPr>
          <w:lang w:eastAsia="zh-CN"/>
        </w:rPr>
        <w:t>e</w:t>
      </w:r>
      <w:r w:rsidRPr="00DA21C4">
        <w:t xml:space="preserve"> the gNB-CU-UP E1 Setup procedure towards the same gNB-CU-CP, provided that the content of the new GNB-CU-UP E1 SETUP REQUEST message is identical to the content of the previously unacknowledged GNB-CU-UP E1 SETUP REQUEST message.</w:t>
      </w:r>
    </w:p>
    <w:p w14:paraId="30FBF7D4" w14:textId="77777777" w:rsidR="00417B6D" w:rsidRPr="00DA21C4" w:rsidRDefault="00417B6D" w:rsidP="00417B6D">
      <w:pPr>
        <w:rPr>
          <w:rFonts w:cs="ＭＳ Ｐゴシック"/>
        </w:rPr>
      </w:pPr>
      <w:r w:rsidRPr="00DA21C4">
        <w:rPr>
          <w:rFonts w:cs="ＭＳ Ｐゴシック"/>
        </w:rPr>
        <w:t>If the gNB-CU-UP receives a GNB-CU-CP E1 SETUP REQUEST message from the peer entity on the same E1 interface:</w:t>
      </w:r>
    </w:p>
    <w:p w14:paraId="4D5F3D02" w14:textId="77777777" w:rsidR="00417B6D" w:rsidRPr="00DA21C4" w:rsidRDefault="00417B6D" w:rsidP="00417B6D">
      <w:pPr>
        <w:pStyle w:val="B10"/>
      </w:pPr>
      <w:r w:rsidRPr="00DA21C4">
        <w:t>-</w:t>
      </w:r>
      <w:r w:rsidRPr="00DA21C4">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59B44A05" w14:textId="77777777" w:rsidR="00417B6D" w:rsidRPr="00DA21C4" w:rsidRDefault="00417B6D" w:rsidP="00417B6D">
      <w:pPr>
        <w:pStyle w:val="B10"/>
      </w:pPr>
      <w:r w:rsidRPr="00DA21C4">
        <w:t>-</w:t>
      </w:r>
      <w:r w:rsidRPr="00DA21C4">
        <w:tab/>
        <w:t>In case the gNB-CU-UP answers with a GNB-CU-CP E1 SETUP FAILURE message and receives a subsequent GNB-CU-UP E1 SETUP RESPONSE message, the gNB-CU-UP shall ignore the GNB-CU-UP E1 SETUP RESPONSE message and consider the E1 interface as non operational.</w:t>
      </w:r>
    </w:p>
    <w:p w14:paraId="15219CBE" w14:textId="77777777" w:rsidR="00A43C0A" w:rsidRDefault="00A43C0A" w:rsidP="00D8121B"/>
    <w:p w14:paraId="582FADD4" w14:textId="1E6F9C7F" w:rsidR="0016432C" w:rsidRPr="0008382D" w:rsidRDefault="0016432C" w:rsidP="001643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w:t>
      </w:r>
      <w:r w:rsidRPr="0036292A">
        <w:rPr>
          <w:rFonts w:hint="eastAsia"/>
          <w:i/>
          <w:lang w:eastAsia="ja-JP"/>
        </w:rPr>
        <w:t xml:space="preserve"> Text Proposal</w:t>
      </w:r>
      <w:r>
        <w:rPr>
          <w:i/>
          <w:lang w:eastAsia="ja-JP"/>
        </w:rPr>
        <w:t xml:space="preserve"> to TS 38.4</w:t>
      </w:r>
      <w:r w:rsidR="00A43C0A">
        <w:rPr>
          <w:i/>
          <w:lang w:eastAsia="ja-JP"/>
        </w:rPr>
        <w:t>6</w:t>
      </w:r>
      <w:r>
        <w:rPr>
          <w:i/>
          <w:lang w:eastAsia="ja-JP"/>
        </w:rPr>
        <w:t>3</w:t>
      </w:r>
    </w:p>
    <w:p w14:paraId="79A5D08F" w14:textId="4ED2058B" w:rsidR="0016432C" w:rsidRDefault="0016432C" w:rsidP="00D8121B"/>
    <w:p w14:paraId="38907181" w14:textId="77777777" w:rsidR="00417B6D" w:rsidRPr="00DA21C4" w:rsidRDefault="00417B6D" w:rsidP="00417B6D">
      <w:pPr>
        <w:pStyle w:val="Heading3"/>
      </w:pPr>
      <w:bookmarkStart w:id="22" w:name="_Toc14787881"/>
      <w:r w:rsidRPr="00DA21C4">
        <w:t>8.2.4</w:t>
      </w:r>
      <w:r w:rsidRPr="00DA21C4">
        <w:tab/>
        <w:t>gNB-CU-CP E1 Setup</w:t>
      </w:r>
      <w:bookmarkEnd w:id="22"/>
    </w:p>
    <w:p w14:paraId="185F3E41" w14:textId="77777777" w:rsidR="00417B6D" w:rsidRPr="00DA21C4" w:rsidRDefault="00417B6D" w:rsidP="00417B6D">
      <w:pPr>
        <w:pStyle w:val="Heading4"/>
      </w:pPr>
      <w:bookmarkStart w:id="23" w:name="_Toc14787882"/>
      <w:r w:rsidRPr="00DA21C4">
        <w:t>8.2.4.1</w:t>
      </w:r>
      <w:r w:rsidRPr="00DA21C4">
        <w:tab/>
        <w:t>General</w:t>
      </w:r>
      <w:bookmarkEnd w:id="23"/>
    </w:p>
    <w:p w14:paraId="18E3F5AB" w14:textId="77777777" w:rsidR="00417B6D" w:rsidRPr="00DA21C4" w:rsidRDefault="00417B6D" w:rsidP="00417B6D">
      <w:r w:rsidRPr="00DA21C4">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7C54617B" w14:textId="77777777" w:rsidR="00417B6D" w:rsidRPr="00DA21C4" w:rsidRDefault="00417B6D" w:rsidP="00417B6D">
      <w:r w:rsidRPr="00DA21C4">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4C2CAD02" w14:textId="77777777" w:rsidR="00417B6D" w:rsidRPr="00DA21C4" w:rsidRDefault="00417B6D" w:rsidP="00417B6D">
      <w:pPr>
        <w:pStyle w:val="Heading4"/>
      </w:pPr>
      <w:bookmarkStart w:id="24" w:name="_Toc14787883"/>
      <w:r w:rsidRPr="00DA21C4">
        <w:t>8.2.4.2</w:t>
      </w:r>
      <w:r w:rsidRPr="00DA21C4">
        <w:tab/>
        <w:t>Successful Operation</w:t>
      </w:r>
      <w:bookmarkEnd w:id="24"/>
    </w:p>
    <w:p w14:paraId="68F61358" w14:textId="77777777" w:rsidR="00417B6D" w:rsidRPr="00DA21C4" w:rsidRDefault="00417B6D" w:rsidP="00417B6D">
      <w:pPr>
        <w:pStyle w:val="TH"/>
      </w:pPr>
      <w:r w:rsidRPr="00DA21C4">
        <w:object w:dxaOrig="5640" w:dyaOrig="3211" w14:anchorId="030A479A">
          <v:shape id="_x0000_i1027" type="#_x0000_t75" style="width:282pt;height:160.8pt" o:ole="">
            <v:imagedata r:id="rId27" o:title=""/>
          </v:shape>
          <o:OLEObject Type="Embed" ProgID="Visio.Drawing.15" ShapeID="_x0000_i1027" DrawAspect="Content" ObjectID="_1634643015" r:id="rId28"/>
        </w:object>
      </w:r>
    </w:p>
    <w:p w14:paraId="43510D35" w14:textId="77777777" w:rsidR="00417B6D" w:rsidRPr="00DA21C4" w:rsidRDefault="00417B6D" w:rsidP="00417B6D">
      <w:pPr>
        <w:pStyle w:val="TF"/>
      </w:pPr>
      <w:r w:rsidRPr="00DA21C4">
        <w:t>Figure 8.2.4.2-1: gNB-CU-CP E1 Setup procedure: Successful Operation.</w:t>
      </w:r>
    </w:p>
    <w:p w14:paraId="177475DC" w14:textId="77777777" w:rsidR="00417B6D" w:rsidRPr="00DA21C4" w:rsidRDefault="00417B6D" w:rsidP="00417B6D">
      <w:r w:rsidRPr="00DA21C4">
        <w:t xml:space="preserve">The gNB-CU-CP initiates the procedure by sending a GNB-CU-CP E1 SETUP REQUEST message including the appropriate data to the gNB-CU-UP. The gNB-CU-UP responds with a GNB-CU-CP E1 SETUP RESPONSE message including the appropriate data. </w:t>
      </w:r>
    </w:p>
    <w:p w14:paraId="69DA36F6" w14:textId="77777777" w:rsidR="00417B6D" w:rsidRPr="00DA21C4" w:rsidRDefault="00417B6D" w:rsidP="00417B6D">
      <w:r w:rsidRPr="00DA21C4">
        <w:t>If the GNB-CU-CP E1 SETUP REQUEST message contains the</w:t>
      </w:r>
      <w:r w:rsidRPr="00DA21C4">
        <w:rPr>
          <w:i/>
        </w:rPr>
        <w:t xml:space="preserve"> gNB-CU-CP Name </w:t>
      </w:r>
      <w:r w:rsidRPr="00DA21C4">
        <w:t>IE the gNB-CU-UP may use this IE as a human readable name of the gNB-CU-CP.</w:t>
      </w:r>
    </w:p>
    <w:p w14:paraId="737B647D" w14:textId="77777777" w:rsidR="00417B6D" w:rsidRPr="00DA21C4" w:rsidRDefault="00417B6D" w:rsidP="00417B6D">
      <w:r w:rsidRPr="00DA21C4">
        <w:t>The exchanged data shall be stored in respective node and used as long as there is an operational TNL association. When this procedure is finished, the E1 interface is operational and other E1 messages can be exchanged.</w:t>
      </w:r>
    </w:p>
    <w:p w14:paraId="5FCB098B" w14:textId="2E41DBD3" w:rsidR="00417B6D" w:rsidRDefault="00417B6D" w:rsidP="00417B6D">
      <w:pPr>
        <w:pStyle w:val="FirstChange"/>
        <w:jc w:val="left"/>
        <w:rPr>
          <w:ins w:id="25" w:author="Nokia" w:date="2019-10-02T17:29:00Z"/>
          <w:color w:val="auto"/>
        </w:rPr>
      </w:pPr>
      <w:r w:rsidRPr="00DA21C4">
        <w:rPr>
          <w:color w:val="auto"/>
        </w:rPr>
        <w:t xml:space="preserve">If the </w:t>
      </w:r>
      <w:r w:rsidRPr="00DA21C4">
        <w:rPr>
          <w:i/>
          <w:color w:val="auto"/>
        </w:rPr>
        <w:t xml:space="preserve">gNB-CU-UP Capacity </w:t>
      </w:r>
      <w:r w:rsidRPr="00DA21C4">
        <w:rPr>
          <w:color w:val="auto"/>
        </w:rPr>
        <w:t>IE is contained in the GNB-CU-CP E1 SETUP RESPONSE message, the gNB-CU-CP shall take this IE into account.</w:t>
      </w:r>
    </w:p>
    <w:p w14:paraId="650BD187" w14:textId="52FDF538" w:rsidR="002B6789" w:rsidRDefault="002B6789" w:rsidP="002B6789">
      <w:pPr>
        <w:rPr>
          <w:ins w:id="26" w:author="Nokia" w:date="2019-10-02T17:39:00Z"/>
        </w:rPr>
      </w:pPr>
      <w:ins w:id="27" w:author="Nokia" w:date="2019-10-02T17:29:00Z">
        <w:r>
          <w:t xml:space="preserve">For NG-RAN, if in GNB-CU-CP E1 SETUP REQUEST RESPONSE message, the </w:t>
        </w:r>
        <w:r>
          <w:rPr>
            <w:i/>
          </w:rPr>
          <w:t xml:space="preserve">NID </w:t>
        </w:r>
        <w:r>
          <w:t xml:space="preserve">IE is present in the </w:t>
        </w:r>
        <w:r>
          <w:rPr>
            <w:i/>
          </w:rPr>
          <w:t xml:space="preserve">Supported PLMNs </w:t>
        </w:r>
        <w:r>
          <w:t>IE, the gNB-CU-CP shall take this information into account.</w:t>
        </w:r>
      </w:ins>
    </w:p>
    <w:p w14:paraId="73B5355D" w14:textId="6E780AF9" w:rsidR="00DA2286" w:rsidRPr="00A2024C" w:rsidRDefault="00DA2286" w:rsidP="002B6789">
      <w:pPr>
        <w:rPr>
          <w:ins w:id="28" w:author="Nokia" w:date="2019-10-02T17:29:00Z"/>
        </w:rPr>
      </w:pPr>
      <w:ins w:id="29" w:author="Nokia" w:date="2019-10-02T17:39:00Z">
        <w:r>
          <w:t xml:space="preserve">For NG-RAN, if in GNB-CU-CP E1 SETUP REQUEST RESPONSE message, the </w:t>
        </w:r>
        <w:r w:rsidRPr="00681E8A">
          <w:rPr>
            <w:i/>
          </w:rPr>
          <w:t xml:space="preserve">CAG Support List </w:t>
        </w:r>
        <w:r w:rsidRPr="00681E8A">
          <w:t>IE</w:t>
        </w:r>
        <w:r>
          <w:t xml:space="preserve"> is present in the </w:t>
        </w:r>
        <w:r>
          <w:rPr>
            <w:i/>
          </w:rPr>
          <w:t xml:space="preserve">Supported PLMNs </w:t>
        </w:r>
        <w:r>
          <w:t>IE, the gNB-CU-CP shall take this information into account.</w:t>
        </w:r>
      </w:ins>
    </w:p>
    <w:p w14:paraId="2F9AE9E5" w14:textId="77777777" w:rsidR="002B6789" w:rsidRPr="00DA21C4" w:rsidRDefault="002B6789" w:rsidP="00417B6D">
      <w:pPr>
        <w:pStyle w:val="FirstChange"/>
        <w:jc w:val="left"/>
        <w:rPr>
          <w:color w:val="auto"/>
        </w:rPr>
      </w:pPr>
    </w:p>
    <w:p w14:paraId="0B39F656" w14:textId="77777777" w:rsidR="00417B6D" w:rsidRPr="00DA21C4" w:rsidRDefault="00417B6D" w:rsidP="00417B6D"/>
    <w:p w14:paraId="49ABF6BE" w14:textId="77777777" w:rsidR="00417B6D" w:rsidRPr="00DA21C4" w:rsidRDefault="00417B6D" w:rsidP="00417B6D">
      <w:pPr>
        <w:pStyle w:val="Heading4"/>
      </w:pPr>
      <w:bookmarkStart w:id="30" w:name="_Toc14787884"/>
      <w:r w:rsidRPr="00DA21C4">
        <w:lastRenderedPageBreak/>
        <w:t>8.2.4.3</w:t>
      </w:r>
      <w:r w:rsidRPr="00DA21C4">
        <w:tab/>
        <w:t>Unsuccessful Operation</w:t>
      </w:r>
      <w:bookmarkEnd w:id="30"/>
    </w:p>
    <w:p w14:paraId="6525A506" w14:textId="77777777" w:rsidR="00417B6D" w:rsidRPr="00DA21C4" w:rsidRDefault="00417B6D" w:rsidP="00417B6D">
      <w:pPr>
        <w:pStyle w:val="TH"/>
      </w:pPr>
      <w:r w:rsidRPr="00DA21C4">
        <w:object w:dxaOrig="5640" w:dyaOrig="3211" w14:anchorId="3C698E9A">
          <v:shape id="_x0000_i1028" type="#_x0000_t75" style="width:282pt;height:160.8pt" o:ole="">
            <v:imagedata r:id="rId29" o:title=""/>
          </v:shape>
          <o:OLEObject Type="Embed" ProgID="Visio.Drawing.15" ShapeID="_x0000_i1028" DrawAspect="Content" ObjectID="_1634643016" r:id="rId30"/>
        </w:object>
      </w:r>
    </w:p>
    <w:p w14:paraId="7038B463" w14:textId="77777777" w:rsidR="00417B6D" w:rsidRPr="00DA21C4" w:rsidRDefault="00417B6D" w:rsidP="00417B6D">
      <w:pPr>
        <w:pStyle w:val="TF"/>
      </w:pPr>
      <w:r w:rsidRPr="00DA21C4">
        <w:t>Figure 8.2.4.3-1: gNB-CU-CP E1 Setup procedure: Unsuccessful Operation.</w:t>
      </w:r>
    </w:p>
    <w:p w14:paraId="4A6D38AB" w14:textId="77777777" w:rsidR="00417B6D" w:rsidRPr="00DA21C4" w:rsidRDefault="00417B6D" w:rsidP="00417B6D">
      <w:r w:rsidRPr="00DA21C4">
        <w:t>If the gNB-CU-UP cannot accept the setup, it shall respond with a GNB-CU-CP E1 SETUP FAILURE and appropriate cause value.</w:t>
      </w:r>
    </w:p>
    <w:p w14:paraId="5B23D7F4" w14:textId="77777777" w:rsidR="00417B6D" w:rsidRPr="00DA21C4" w:rsidRDefault="00417B6D" w:rsidP="00417B6D">
      <w:r w:rsidRPr="00DA21C4">
        <w:t xml:space="preserve">If the GNB-CU-CP E1 SETUP FAILURE message includes the </w:t>
      </w:r>
      <w:r w:rsidRPr="00DA21C4">
        <w:rPr>
          <w:i/>
          <w:iCs/>
        </w:rPr>
        <w:t>Time To Wait</w:t>
      </w:r>
      <w:r w:rsidRPr="00DA21C4">
        <w:t xml:space="preserve"> IE, the gNB-CU-CP shall wait at least for the indicated time before reinitiating the E1 setup towards the same gNB-CU-UP.</w:t>
      </w:r>
    </w:p>
    <w:p w14:paraId="092091B2" w14:textId="77777777" w:rsidR="00417B6D" w:rsidRPr="00DA21C4" w:rsidRDefault="00417B6D" w:rsidP="00417B6D">
      <w:pPr>
        <w:pStyle w:val="Heading4"/>
      </w:pPr>
      <w:bookmarkStart w:id="31" w:name="_Toc14787885"/>
      <w:r w:rsidRPr="00DA21C4">
        <w:t>8.2.4.4</w:t>
      </w:r>
      <w:r w:rsidRPr="00DA21C4">
        <w:tab/>
        <w:t>Abnormal Conditions</w:t>
      </w:r>
      <w:bookmarkEnd w:id="31"/>
    </w:p>
    <w:p w14:paraId="41821C47" w14:textId="77777777" w:rsidR="00417B6D" w:rsidRPr="00DA21C4" w:rsidRDefault="00417B6D" w:rsidP="00417B6D">
      <w:r w:rsidRPr="00DA21C4">
        <w:t>If the first message received for a specific TNL association is not a GNB-CU-UP E1 SETUP REQUEST, GNB-CU-CP E1 SETUP RESPONSE, or GNB-CU-CP E1 SETUP FAILURE message then this shall be treated as a logical error.</w:t>
      </w:r>
    </w:p>
    <w:p w14:paraId="378395A1" w14:textId="77777777" w:rsidR="00417B6D" w:rsidRPr="00DA21C4" w:rsidRDefault="00417B6D" w:rsidP="00417B6D">
      <w:r w:rsidRPr="00DA21C4">
        <w:t>If the gNB-CU-CP</w:t>
      </w:r>
      <w:r w:rsidRPr="00DA21C4">
        <w:rPr>
          <w:lang w:eastAsia="zh-CN"/>
        </w:rPr>
        <w:t xml:space="preserve"> does not receive either GNB-CU-CP</w:t>
      </w:r>
      <w:r w:rsidRPr="00DA21C4">
        <w:t xml:space="preserve"> E1 SETUP RESPONSE </w:t>
      </w:r>
      <w:r w:rsidRPr="00DA21C4">
        <w:rPr>
          <w:lang w:eastAsia="zh-CN"/>
        </w:rPr>
        <w:t>message or GNB-CU-CP E1</w:t>
      </w:r>
      <w:r w:rsidRPr="00DA21C4">
        <w:t xml:space="preserve"> SETUP FAILURE</w:t>
      </w:r>
      <w:r w:rsidRPr="00DA21C4">
        <w:rPr>
          <w:lang w:eastAsia="zh-CN"/>
        </w:rPr>
        <w:t xml:space="preserve"> message, </w:t>
      </w:r>
      <w:r w:rsidRPr="00DA21C4">
        <w:t xml:space="preserve">the gNB-CU-CP </w:t>
      </w:r>
      <w:r w:rsidRPr="00DA21C4">
        <w:rPr>
          <w:lang w:eastAsia="zh-CN"/>
        </w:rPr>
        <w:t>may</w:t>
      </w:r>
      <w:r w:rsidRPr="00DA21C4">
        <w:t xml:space="preserve"> reinitiat</w:t>
      </w:r>
      <w:r w:rsidRPr="00DA21C4">
        <w:rPr>
          <w:lang w:eastAsia="zh-CN"/>
        </w:rPr>
        <w:t>e</w:t>
      </w:r>
      <w:r w:rsidRPr="00DA21C4">
        <w:t xml:space="preserve"> the gNB-CU-CP E1 Setup procedure towards the same gNB-CU-UP, provided that the content of the new GNB-CU-CP E1 SETUP REQUEST message is identical to the content of the previously unacknowledged GNB-CU-CP E1 SETUP REQUEST message.</w:t>
      </w:r>
    </w:p>
    <w:p w14:paraId="4E10000E" w14:textId="77777777" w:rsidR="00417B6D" w:rsidRPr="00DA21C4" w:rsidRDefault="00417B6D" w:rsidP="00417B6D">
      <w:pPr>
        <w:rPr>
          <w:rFonts w:cs="ＭＳ Ｐゴシック"/>
        </w:rPr>
      </w:pPr>
      <w:r w:rsidRPr="00DA21C4">
        <w:rPr>
          <w:rFonts w:cs="ＭＳ Ｐゴシック"/>
        </w:rPr>
        <w:t>If the gNB-CU-CP receives a GNB-CU-UP E1 SETUP REQUEST message from the peer entity on the same E1 interface:</w:t>
      </w:r>
    </w:p>
    <w:p w14:paraId="56DEE643" w14:textId="77777777" w:rsidR="00417B6D" w:rsidRPr="00DA21C4" w:rsidRDefault="00417B6D" w:rsidP="00417B6D">
      <w:pPr>
        <w:pStyle w:val="B10"/>
      </w:pPr>
      <w:r w:rsidRPr="00DA21C4">
        <w:t>-</w:t>
      </w:r>
      <w:r w:rsidRPr="00DA21C4">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403475A0" w14:textId="77777777" w:rsidR="00417B6D" w:rsidRPr="00DA21C4" w:rsidRDefault="00417B6D" w:rsidP="00417B6D">
      <w:pPr>
        <w:pStyle w:val="B10"/>
      </w:pPr>
      <w:r w:rsidRPr="00DA21C4">
        <w:t>-</w:t>
      </w:r>
      <w:r w:rsidRPr="00DA21C4">
        <w:tab/>
        <w:t>In case the gNB-CU-CP answers with a GNB-CU-UP E1 SETUP FAILURE message and receives a subsequent GNB-CU-CP E1 SETUP RESPONSE message, the gNB-CU-CP shall ignore the GNB-CU-CP E1 SETUP RESPONSE message and consider the E1 interface as non operational.</w:t>
      </w:r>
    </w:p>
    <w:p w14:paraId="6A2B78F7" w14:textId="6C07CFD3" w:rsidR="00417B6D" w:rsidRDefault="00417B6D" w:rsidP="00D8121B"/>
    <w:p w14:paraId="2CB08B86" w14:textId="0BE56428" w:rsidR="00410F2C" w:rsidRDefault="00410F2C" w:rsidP="0016432C"/>
    <w:p w14:paraId="05AC06F8" w14:textId="5F6253DB" w:rsidR="00410F2C" w:rsidRPr="0008382D" w:rsidRDefault="00410F2C" w:rsidP="00410F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w:t>
      </w:r>
      <w:r w:rsidR="00A43C0A">
        <w:rPr>
          <w:i/>
          <w:lang w:eastAsia="ja-JP"/>
        </w:rPr>
        <w:t>6</w:t>
      </w:r>
      <w:r>
        <w:rPr>
          <w:i/>
          <w:lang w:eastAsia="ja-JP"/>
        </w:rPr>
        <w:t>3</w:t>
      </w:r>
    </w:p>
    <w:p w14:paraId="29A94138" w14:textId="77777777" w:rsidR="00417B6D" w:rsidRPr="00DA21C4" w:rsidRDefault="00417B6D" w:rsidP="00417B6D">
      <w:pPr>
        <w:pStyle w:val="Heading3"/>
      </w:pPr>
      <w:bookmarkStart w:id="32" w:name="_Toc14787886"/>
      <w:r w:rsidRPr="00DA21C4">
        <w:t>8.2.5</w:t>
      </w:r>
      <w:r w:rsidRPr="00DA21C4">
        <w:tab/>
        <w:t>gNB-CU-UP Configuration Update</w:t>
      </w:r>
      <w:bookmarkEnd w:id="32"/>
      <w:r w:rsidRPr="00DA21C4">
        <w:t xml:space="preserve"> </w:t>
      </w:r>
    </w:p>
    <w:p w14:paraId="5D37CAB2" w14:textId="77777777" w:rsidR="00417B6D" w:rsidRPr="00DA21C4" w:rsidRDefault="00417B6D" w:rsidP="00417B6D">
      <w:pPr>
        <w:pStyle w:val="Heading4"/>
      </w:pPr>
      <w:bookmarkStart w:id="33" w:name="_Toc14787887"/>
      <w:r w:rsidRPr="00DA21C4">
        <w:t>8.2.5.1</w:t>
      </w:r>
      <w:r w:rsidRPr="00DA21C4">
        <w:tab/>
        <w:t>General</w:t>
      </w:r>
      <w:bookmarkEnd w:id="33"/>
    </w:p>
    <w:p w14:paraId="40680833" w14:textId="77777777" w:rsidR="00417B6D" w:rsidRPr="00DA21C4" w:rsidRDefault="00417B6D" w:rsidP="00417B6D">
      <w:r w:rsidRPr="00DA21C4">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720F57D4" w14:textId="77777777" w:rsidR="00417B6D" w:rsidRPr="00DA21C4" w:rsidRDefault="00417B6D" w:rsidP="00417B6D">
      <w:pPr>
        <w:pStyle w:val="Heading4"/>
      </w:pPr>
      <w:bookmarkStart w:id="34" w:name="_Toc14787888"/>
      <w:r w:rsidRPr="00DA21C4">
        <w:lastRenderedPageBreak/>
        <w:t>8.2.5.2</w:t>
      </w:r>
      <w:r w:rsidRPr="00DA21C4">
        <w:tab/>
        <w:t>Successful Operation</w:t>
      </w:r>
      <w:bookmarkEnd w:id="34"/>
    </w:p>
    <w:p w14:paraId="51A94EE9" w14:textId="77777777" w:rsidR="00417B6D" w:rsidRPr="00DA21C4" w:rsidRDefault="00417B6D" w:rsidP="00417B6D">
      <w:pPr>
        <w:pStyle w:val="TH"/>
      </w:pPr>
      <w:r w:rsidRPr="00DA21C4">
        <w:object w:dxaOrig="7860" w:dyaOrig="3211" w14:anchorId="3D737293">
          <v:shape id="_x0000_i1029" type="#_x0000_t75" style="width:394.2pt;height:160.8pt" o:ole="">
            <v:imagedata r:id="rId31" o:title=""/>
          </v:shape>
          <o:OLEObject Type="Embed" ProgID="Visio.Drawing.15" ShapeID="_x0000_i1029" DrawAspect="Content" ObjectID="_1634643017" r:id="rId32"/>
        </w:object>
      </w:r>
    </w:p>
    <w:p w14:paraId="674513E3" w14:textId="77777777" w:rsidR="00417B6D" w:rsidRPr="00DA21C4" w:rsidRDefault="00417B6D" w:rsidP="00417B6D">
      <w:pPr>
        <w:pStyle w:val="TF"/>
      </w:pPr>
      <w:r w:rsidRPr="00DA21C4">
        <w:t>Figure 8.2.5.2-1: gNB-CU-UP Configuration Update procedure: Successful Operation.</w:t>
      </w:r>
    </w:p>
    <w:p w14:paraId="6018E419" w14:textId="77777777" w:rsidR="00417B6D" w:rsidRPr="00DA21C4" w:rsidRDefault="00417B6D" w:rsidP="00417B6D">
      <w:r w:rsidRPr="00DA21C4">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35F37DDB" w14:textId="77777777" w:rsidR="00417B6D" w:rsidRPr="00DA21C4" w:rsidRDefault="00417B6D" w:rsidP="00417B6D">
      <w:r w:rsidRPr="00DA21C4">
        <w:t xml:space="preserve">If the </w:t>
      </w:r>
      <w:r w:rsidRPr="00DA21C4">
        <w:rPr>
          <w:i/>
        </w:rPr>
        <w:t>Supported PLMNs</w:t>
      </w:r>
      <w:r w:rsidRPr="00DA21C4">
        <w:t xml:space="preserve"> IE is included in the GNB-CU-UP CONFIGURATION UPDATE message, the gNB-CU-CP shall overwrite the whole list of information and store the corresponding information.</w:t>
      </w:r>
    </w:p>
    <w:p w14:paraId="59300E2D" w14:textId="77777777" w:rsidR="00417B6D" w:rsidRPr="00DA21C4" w:rsidRDefault="00417B6D" w:rsidP="00417B6D">
      <w:pPr>
        <w:pStyle w:val="B10"/>
        <w:rPr>
          <w:rFonts w:eastAsia="SimSun"/>
        </w:rPr>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239CC976" w14:textId="77777777" w:rsidR="00417B6D" w:rsidRPr="00DA21C4" w:rsidRDefault="00417B6D" w:rsidP="00417B6D">
      <w:pPr>
        <w:pStyle w:val="B10"/>
        <w:rPr>
          <w:rFonts w:cs="Arial"/>
          <w:sz w:val="18"/>
          <w:szCs w:val="18"/>
          <w:lang w:eastAsia="ja-JP"/>
        </w:rPr>
      </w:pPr>
      <w:r w:rsidRPr="00DA21C4">
        <w:rPr>
          <w:rFonts w:eastAsia="SimSun"/>
        </w:rPr>
        <w:t>-</w:t>
      </w:r>
      <w:r w:rsidRPr="00DA21C4">
        <w:rPr>
          <w:rFonts w:eastAsia="SimSun"/>
        </w:rPr>
        <w:tab/>
      </w: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50E98A09" w14:textId="77777777" w:rsidR="00417B6D" w:rsidRPr="00DA21C4" w:rsidRDefault="00417B6D" w:rsidP="00417B6D">
      <w:pPr>
        <w:pStyle w:val="B10"/>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2A6150C4" w14:textId="77777777" w:rsidR="00417B6D" w:rsidRPr="00DA21C4" w:rsidRDefault="00417B6D" w:rsidP="00417B6D">
      <w:r w:rsidRPr="00DA21C4">
        <w:t>The updated configuration data shall be stored in both nodes and used as long as there is an operational TNL association</w:t>
      </w:r>
      <w:r w:rsidRPr="00DA21C4" w:rsidDel="00916008">
        <w:t xml:space="preserve"> </w:t>
      </w:r>
      <w:r w:rsidRPr="00DA21C4">
        <w:t>or until any further update is performed.</w:t>
      </w:r>
    </w:p>
    <w:p w14:paraId="72642C58" w14:textId="77777777" w:rsidR="00417B6D" w:rsidRPr="00DA21C4" w:rsidRDefault="00417B6D" w:rsidP="00417B6D">
      <w:r w:rsidRPr="00DA21C4">
        <w:t xml:space="preserve">If the </w:t>
      </w:r>
      <w:r w:rsidRPr="00DA21C4">
        <w:rPr>
          <w:i/>
        </w:rPr>
        <w:t xml:space="preserve">gNB-CU-UP Capacity </w:t>
      </w:r>
      <w:r w:rsidRPr="00DA21C4">
        <w:t>IE is contained in the GNB-CU-UP CONFIGURATION UPDATE message, the gNB-CU-CP shall take this IE into account.</w:t>
      </w:r>
    </w:p>
    <w:p w14:paraId="08060E34" w14:textId="77777777" w:rsidR="00417B6D" w:rsidRPr="00DA21C4" w:rsidRDefault="00417B6D" w:rsidP="00417B6D">
      <w:r w:rsidRPr="00DA21C4">
        <w:t xml:space="preserve">If the </w:t>
      </w:r>
      <w:r w:rsidRPr="00DA21C4">
        <w:rPr>
          <w:i/>
        </w:rPr>
        <w:t xml:space="preserve">gNB-CU-UP ID </w:t>
      </w:r>
      <w:r w:rsidRPr="00DA21C4">
        <w:t>IE is included in the GNB-CU-UP CONFIGURATION UPDATE message, the gNB-CU-CP shall associate the TNLA to the E1 interface instance using the gNB-CU-UP ID.</w:t>
      </w:r>
    </w:p>
    <w:p w14:paraId="6B5B9976" w14:textId="03C3187B" w:rsidR="00417B6D" w:rsidRDefault="00417B6D" w:rsidP="00417B6D">
      <w:pPr>
        <w:rPr>
          <w:ins w:id="35" w:author="Nokia" w:date="2019-10-02T17:28:00Z"/>
        </w:rPr>
      </w:pPr>
      <w:r w:rsidRPr="00DA21C4">
        <w:t xml:space="preserve">If the GNB-CU-UP CONFIGURATION UPDATE message includes </w:t>
      </w:r>
      <w:r w:rsidRPr="00DA21C4">
        <w:rPr>
          <w:i/>
        </w:rPr>
        <w:t>gNB-CU-UP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r w:rsidRPr="00DA21C4">
        <w:rPr>
          <w:i/>
        </w:rPr>
        <w:t>gNB-CU-UP TNLA To Remove List</w:t>
      </w:r>
      <w:r w:rsidRPr="00DA21C4">
        <w:t xml:space="preserve"> IE, the gNB-CU-CP shall, if supported, consider that the TNL association(s) indicated by both received TNL endpoints will be removed by the gNB-CU-UP.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r w:rsidRPr="00DA21C4">
        <w:rPr>
          <w:i/>
        </w:rPr>
        <w:t>gNB-CU-UP TNLA To Remove List</w:t>
      </w:r>
      <w:r w:rsidRPr="00DA21C4">
        <w:t xml:space="preserve"> IE in GNB-CU-UP CONFIGURATION UPDATE message, the gNB-CU-CP shall, if supported, consider that the TNL association(s) indicated by the received endpoint IP address(es) will be removed by the gNB-CU-UP.</w:t>
      </w:r>
    </w:p>
    <w:p w14:paraId="79A1C512" w14:textId="4C3C317E" w:rsidR="002B6789" w:rsidRDefault="002B6789" w:rsidP="002B6789">
      <w:pPr>
        <w:rPr>
          <w:ins w:id="36" w:author="Nokia" w:date="2019-10-02T17:39:00Z"/>
        </w:rPr>
      </w:pPr>
      <w:ins w:id="37" w:author="Nokia" w:date="2019-10-02T17:28:00Z">
        <w:r>
          <w:t xml:space="preserve">For NG-RAN, if in GNB-CU-UP CONFIGURATION UPDATE message, the </w:t>
        </w:r>
        <w:r>
          <w:rPr>
            <w:i/>
          </w:rPr>
          <w:t xml:space="preserve">NID </w:t>
        </w:r>
        <w:r>
          <w:t xml:space="preserve">IE is present in the </w:t>
        </w:r>
        <w:r>
          <w:rPr>
            <w:i/>
          </w:rPr>
          <w:t xml:space="preserve">Supported PLMNs </w:t>
        </w:r>
        <w:r>
          <w:t xml:space="preserve">IE, the gNB-CU-CP-CP shall take this information into account. </w:t>
        </w:r>
      </w:ins>
    </w:p>
    <w:p w14:paraId="063E7C50" w14:textId="329C9310" w:rsidR="00DA2286" w:rsidRPr="00A2024C" w:rsidRDefault="00DA2286" w:rsidP="00DA2286">
      <w:pPr>
        <w:rPr>
          <w:ins w:id="38" w:author="Nokia" w:date="2019-10-02T17:39:00Z"/>
        </w:rPr>
      </w:pPr>
      <w:ins w:id="39" w:author="Nokia" w:date="2019-10-02T17:39:00Z">
        <w:r>
          <w:t xml:space="preserve">For NG-RAN, if in GNB-CU-UP CONFIGURATION UPDATE message, the </w:t>
        </w:r>
        <w:r w:rsidRPr="00681E8A">
          <w:rPr>
            <w:i/>
          </w:rPr>
          <w:t xml:space="preserve">CAG Support List </w:t>
        </w:r>
        <w:r w:rsidRPr="00681E8A">
          <w:t>IE</w:t>
        </w:r>
        <w:r>
          <w:t xml:space="preserve"> is present in the </w:t>
        </w:r>
        <w:r>
          <w:rPr>
            <w:i/>
          </w:rPr>
          <w:t xml:space="preserve">Supported PLMNs </w:t>
        </w:r>
        <w:r>
          <w:t>IE, the gNB-CU-CP shall take this information into account.</w:t>
        </w:r>
      </w:ins>
    </w:p>
    <w:p w14:paraId="3C438B29" w14:textId="77777777" w:rsidR="00DA2286" w:rsidRPr="00A2024C" w:rsidRDefault="00DA2286" w:rsidP="002B6789">
      <w:pPr>
        <w:rPr>
          <w:ins w:id="40" w:author="Nokia" w:date="2019-10-02T17:28:00Z"/>
        </w:rPr>
      </w:pPr>
    </w:p>
    <w:p w14:paraId="6E8EDC2E" w14:textId="77777777" w:rsidR="002B6789" w:rsidRPr="00DA21C4" w:rsidRDefault="002B6789" w:rsidP="00417B6D"/>
    <w:p w14:paraId="341B2307" w14:textId="77777777" w:rsidR="00417B6D" w:rsidRPr="00DA21C4" w:rsidRDefault="00417B6D" w:rsidP="00417B6D">
      <w:pPr>
        <w:pStyle w:val="Heading4"/>
      </w:pPr>
      <w:bookmarkStart w:id="41" w:name="_Toc14787889"/>
      <w:r w:rsidRPr="00DA21C4">
        <w:t>8.2.5.3</w:t>
      </w:r>
      <w:r w:rsidRPr="00DA21C4">
        <w:tab/>
        <w:t>Unsuccessful Operation</w:t>
      </w:r>
      <w:bookmarkEnd w:id="41"/>
    </w:p>
    <w:p w14:paraId="101B9166" w14:textId="77777777" w:rsidR="00417B6D" w:rsidRPr="00DA21C4" w:rsidRDefault="00417B6D" w:rsidP="00417B6D">
      <w:pPr>
        <w:pStyle w:val="TH"/>
      </w:pPr>
      <w:r w:rsidRPr="00DA21C4">
        <w:object w:dxaOrig="7860" w:dyaOrig="3211" w14:anchorId="10FF3537">
          <v:shape id="_x0000_i1030" type="#_x0000_t75" style="width:394.2pt;height:160.8pt" o:ole="">
            <v:imagedata r:id="rId33" o:title=""/>
          </v:shape>
          <o:OLEObject Type="Embed" ProgID="Visio.Drawing.15" ShapeID="_x0000_i1030" DrawAspect="Content" ObjectID="_1634643018" r:id="rId34"/>
        </w:object>
      </w:r>
    </w:p>
    <w:p w14:paraId="0CA59EF8" w14:textId="77777777" w:rsidR="00417B6D" w:rsidRPr="00DA21C4" w:rsidRDefault="00417B6D" w:rsidP="00417B6D">
      <w:pPr>
        <w:pStyle w:val="TF"/>
      </w:pPr>
      <w:r w:rsidRPr="00DA21C4">
        <w:t>Figure 8.2.5.3-1: gNB-CU-UP Configuration Update procedure: Unsuccessful Operation.</w:t>
      </w:r>
    </w:p>
    <w:p w14:paraId="48D04A50" w14:textId="77777777" w:rsidR="00417B6D" w:rsidRPr="00DA21C4" w:rsidRDefault="00417B6D" w:rsidP="00417B6D">
      <w:r w:rsidRPr="00DA21C4">
        <w:t xml:space="preserve">If the gNB-CU-CP cannot accept the update, it shall respond with a GNB-CU-UP CONFIGURATION UPDATE FAILURE message and appropriate cause value. </w:t>
      </w:r>
    </w:p>
    <w:p w14:paraId="79BFBE12" w14:textId="77777777" w:rsidR="00417B6D" w:rsidRPr="00DA21C4" w:rsidRDefault="00417B6D" w:rsidP="00417B6D">
      <w:r w:rsidRPr="00DA21C4">
        <w:t xml:space="preserve">If the GNB-CU-UP CONFIGURATION UPDATE FAILURE message includes the </w:t>
      </w:r>
      <w:r w:rsidRPr="00DA21C4">
        <w:rPr>
          <w:i/>
          <w:iCs/>
        </w:rPr>
        <w:t>Time To Wait</w:t>
      </w:r>
      <w:r w:rsidRPr="00DA21C4">
        <w:t xml:space="preserve"> IE, the gNB-CU-CP shall wait at least for the indicated time before reinitiating the GNB-CU-UP CONFIGURATION UPDATE message towards the same gNB-CU-CP.</w:t>
      </w:r>
    </w:p>
    <w:p w14:paraId="4BEB9EAA" w14:textId="77777777" w:rsidR="00417B6D" w:rsidRPr="00DA21C4" w:rsidRDefault="00417B6D" w:rsidP="00417B6D">
      <w:pPr>
        <w:pStyle w:val="Heading4"/>
      </w:pPr>
      <w:bookmarkStart w:id="42" w:name="_Toc14787890"/>
      <w:r w:rsidRPr="00DA21C4">
        <w:t>8.2.5.4</w:t>
      </w:r>
      <w:r w:rsidRPr="00DA21C4">
        <w:tab/>
        <w:t>Abnormal Conditions</w:t>
      </w:r>
      <w:bookmarkEnd w:id="42"/>
    </w:p>
    <w:p w14:paraId="2932CFC7" w14:textId="77777777" w:rsidR="00417B6D" w:rsidRPr="00DA21C4" w:rsidRDefault="00417B6D" w:rsidP="00417B6D">
      <w:r w:rsidRPr="00DA21C4">
        <w:t>Not applicable.</w:t>
      </w:r>
    </w:p>
    <w:p w14:paraId="7A400927" w14:textId="76A0264C" w:rsidR="00410F2C" w:rsidRDefault="00410F2C" w:rsidP="0016432C"/>
    <w:p w14:paraId="5260042E" w14:textId="2BF3D4B1" w:rsidR="00C77E4D" w:rsidRPr="0008382D" w:rsidRDefault="00C77E4D" w:rsidP="00C77E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w:t>
      </w:r>
      <w:r w:rsidR="00A43C0A">
        <w:rPr>
          <w:i/>
          <w:lang w:eastAsia="ja-JP"/>
        </w:rPr>
        <w:t>6</w:t>
      </w:r>
      <w:r>
        <w:rPr>
          <w:i/>
          <w:lang w:eastAsia="ja-JP"/>
        </w:rPr>
        <w:t>3</w:t>
      </w:r>
    </w:p>
    <w:p w14:paraId="5BF8F115" w14:textId="3A821F9C" w:rsidR="00C77E4D" w:rsidRDefault="00C77E4D" w:rsidP="00D8121B"/>
    <w:p w14:paraId="76EE2DD6" w14:textId="77777777" w:rsidR="00417B6D" w:rsidRPr="00DA21C4" w:rsidRDefault="00417B6D" w:rsidP="00417B6D">
      <w:pPr>
        <w:pStyle w:val="Heading4"/>
      </w:pPr>
      <w:bookmarkStart w:id="43" w:name="_Toc14787961"/>
      <w:r w:rsidRPr="00DA21C4">
        <w:t>9.2.1.4</w:t>
      </w:r>
      <w:r w:rsidRPr="00DA21C4">
        <w:tab/>
        <w:t>GNB-CU-UP E1 SETUP REQUEST</w:t>
      </w:r>
      <w:bookmarkEnd w:id="43"/>
    </w:p>
    <w:p w14:paraId="2A616C4B" w14:textId="77777777" w:rsidR="00417B6D" w:rsidRPr="00DA21C4" w:rsidRDefault="00417B6D" w:rsidP="00417B6D">
      <w:r w:rsidRPr="00DA21C4">
        <w:t>This message is sent by the gNB-CU-UP to transfer information for a TNL association.</w:t>
      </w:r>
    </w:p>
    <w:p w14:paraId="76845554" w14:textId="77777777" w:rsidR="00417B6D" w:rsidRPr="00DA21C4" w:rsidRDefault="00417B6D" w:rsidP="00417B6D">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17B6D" w:rsidRPr="00DA21C4" w14:paraId="15748224" w14:textId="77777777" w:rsidTr="00417B6D">
        <w:tc>
          <w:tcPr>
            <w:tcW w:w="2394" w:type="dxa"/>
          </w:tcPr>
          <w:p w14:paraId="4DCA80C9"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6CBB6FDD"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6DBF711C"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64633AE0"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4DD69F61"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3DAD3DAE"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3A241633" w14:textId="77777777" w:rsidR="00417B6D" w:rsidRPr="00DA21C4" w:rsidRDefault="00417B6D" w:rsidP="00417B6D">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417B6D" w:rsidRPr="00DA21C4" w14:paraId="2E7F2137" w14:textId="77777777" w:rsidTr="00417B6D">
        <w:tc>
          <w:tcPr>
            <w:tcW w:w="2394" w:type="dxa"/>
          </w:tcPr>
          <w:p w14:paraId="31B149DD"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796B7242"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2A0B390D" w14:textId="77777777" w:rsidR="00417B6D" w:rsidRPr="00DA21C4" w:rsidRDefault="00417B6D" w:rsidP="00417B6D">
            <w:pPr>
              <w:keepNext/>
              <w:keepLines/>
              <w:spacing w:after="0"/>
              <w:rPr>
                <w:rFonts w:ascii="Arial" w:hAnsi="Arial" w:cs="Arial"/>
                <w:sz w:val="18"/>
                <w:szCs w:val="18"/>
                <w:lang w:eastAsia="ja-JP"/>
              </w:rPr>
            </w:pPr>
          </w:p>
        </w:tc>
        <w:tc>
          <w:tcPr>
            <w:tcW w:w="1259" w:type="dxa"/>
          </w:tcPr>
          <w:p w14:paraId="0B9870EE"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72311FB1" w14:textId="77777777" w:rsidR="00417B6D" w:rsidRPr="00DA21C4" w:rsidRDefault="00417B6D" w:rsidP="00417B6D">
            <w:pPr>
              <w:keepNext/>
              <w:keepLines/>
              <w:spacing w:after="0"/>
              <w:rPr>
                <w:rFonts w:ascii="Arial" w:hAnsi="Arial" w:cs="Arial"/>
                <w:sz w:val="18"/>
                <w:szCs w:val="18"/>
                <w:lang w:eastAsia="ja-JP"/>
              </w:rPr>
            </w:pPr>
          </w:p>
        </w:tc>
        <w:tc>
          <w:tcPr>
            <w:tcW w:w="1288" w:type="dxa"/>
          </w:tcPr>
          <w:p w14:paraId="6199C335"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62E2B679"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0196FBB6" w14:textId="77777777" w:rsidTr="00417B6D">
        <w:tc>
          <w:tcPr>
            <w:tcW w:w="2394" w:type="dxa"/>
          </w:tcPr>
          <w:p w14:paraId="5E2A0BFA"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E1A5D3A"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247720A9" w14:textId="77777777" w:rsidR="00417B6D" w:rsidRPr="00DA21C4" w:rsidRDefault="00417B6D" w:rsidP="00417B6D">
            <w:pPr>
              <w:keepNext/>
              <w:keepLines/>
              <w:spacing w:after="0"/>
              <w:rPr>
                <w:rFonts w:ascii="Arial" w:hAnsi="Arial" w:cs="Arial"/>
                <w:sz w:val="18"/>
                <w:szCs w:val="18"/>
                <w:lang w:eastAsia="ja-JP"/>
              </w:rPr>
            </w:pPr>
          </w:p>
        </w:tc>
        <w:tc>
          <w:tcPr>
            <w:tcW w:w="1259" w:type="dxa"/>
          </w:tcPr>
          <w:p w14:paraId="092CBBC7"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142C869B" w14:textId="77777777" w:rsidR="00417B6D" w:rsidRPr="00DA21C4" w:rsidRDefault="00417B6D" w:rsidP="00417B6D">
            <w:pPr>
              <w:keepNext/>
              <w:keepLines/>
              <w:spacing w:after="0"/>
              <w:rPr>
                <w:rFonts w:ascii="Arial" w:hAnsi="Arial" w:cs="Arial"/>
                <w:sz w:val="18"/>
                <w:szCs w:val="18"/>
                <w:lang w:eastAsia="ja-JP"/>
              </w:rPr>
            </w:pPr>
          </w:p>
        </w:tc>
        <w:tc>
          <w:tcPr>
            <w:tcW w:w="1288" w:type="dxa"/>
          </w:tcPr>
          <w:p w14:paraId="0B349C76"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7C631E86"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654469E4" w14:textId="77777777" w:rsidTr="00417B6D">
        <w:tc>
          <w:tcPr>
            <w:tcW w:w="2394" w:type="dxa"/>
            <w:tcBorders>
              <w:top w:val="single" w:sz="4" w:space="0" w:color="auto"/>
              <w:left w:val="single" w:sz="4" w:space="0" w:color="auto"/>
              <w:bottom w:val="single" w:sz="4" w:space="0" w:color="auto"/>
              <w:right w:val="single" w:sz="4" w:space="0" w:color="auto"/>
            </w:tcBorders>
          </w:tcPr>
          <w:p w14:paraId="18432081"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242AEDB"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3B0387"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032CDA"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6DCAD17"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E93BF9"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AE9986"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353BB436" w14:textId="77777777" w:rsidTr="00417B6D">
        <w:tc>
          <w:tcPr>
            <w:tcW w:w="2394" w:type="dxa"/>
            <w:tcBorders>
              <w:top w:val="single" w:sz="4" w:space="0" w:color="auto"/>
              <w:left w:val="single" w:sz="4" w:space="0" w:color="auto"/>
              <w:bottom w:val="single" w:sz="4" w:space="0" w:color="auto"/>
              <w:right w:val="single" w:sz="4" w:space="0" w:color="auto"/>
            </w:tcBorders>
          </w:tcPr>
          <w:p w14:paraId="0C9F4339"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54E28AB1"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EF8FDB"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6E7916"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5F280121"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1CC03B69"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B3FE9E"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417B6D" w:rsidRPr="00DA21C4" w14:paraId="51D37F50" w14:textId="77777777" w:rsidTr="00417B6D">
        <w:tc>
          <w:tcPr>
            <w:tcW w:w="2394" w:type="dxa"/>
            <w:tcBorders>
              <w:top w:val="single" w:sz="4" w:space="0" w:color="auto"/>
              <w:left w:val="single" w:sz="4" w:space="0" w:color="auto"/>
              <w:bottom w:val="single" w:sz="4" w:space="0" w:color="auto"/>
              <w:right w:val="single" w:sz="4" w:space="0" w:color="auto"/>
            </w:tcBorders>
          </w:tcPr>
          <w:p w14:paraId="4E7D5A07" w14:textId="77777777" w:rsidR="00417B6D" w:rsidRPr="00DA21C4" w:rsidDel="005F069D"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39F3934A"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0664211"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016B40" w14:textId="77777777" w:rsidR="00417B6D" w:rsidRPr="00DA21C4" w:rsidDel="005F069D"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177C77BB"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D09EF9E" w14:textId="77777777" w:rsidR="00417B6D" w:rsidRPr="00DA21C4" w:rsidDel="005F069D"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3A3A18" w14:textId="77777777" w:rsidR="00417B6D" w:rsidRPr="00DA21C4" w:rsidDel="005F069D"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5F660D4B" w14:textId="77777777" w:rsidTr="00417B6D">
        <w:tc>
          <w:tcPr>
            <w:tcW w:w="2394" w:type="dxa"/>
            <w:tcBorders>
              <w:top w:val="single" w:sz="4" w:space="0" w:color="auto"/>
              <w:left w:val="single" w:sz="4" w:space="0" w:color="auto"/>
              <w:bottom w:val="single" w:sz="4" w:space="0" w:color="auto"/>
              <w:right w:val="single" w:sz="4" w:space="0" w:color="auto"/>
            </w:tcBorders>
          </w:tcPr>
          <w:p w14:paraId="39C7FCAD" w14:textId="77777777" w:rsidR="00417B6D" w:rsidRPr="00DA21C4" w:rsidRDefault="00417B6D" w:rsidP="00417B6D">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8353FCE" w14:textId="77777777" w:rsidR="00417B6D" w:rsidRPr="00DA21C4" w:rsidRDefault="00417B6D" w:rsidP="00417B6D">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DDD9C33" w14:textId="77777777" w:rsidR="00417B6D" w:rsidRPr="00DA21C4" w:rsidRDefault="00417B6D" w:rsidP="00417B6D">
            <w:pPr>
              <w:keepNext/>
              <w:keepLines/>
              <w:spacing w:after="0"/>
              <w:rPr>
                <w:rFonts w:ascii="Arial" w:hAnsi="Arial" w:cs="Arial"/>
                <w:i/>
                <w:sz w:val="18"/>
                <w:szCs w:val="18"/>
                <w:lang w:eastAsia="ja-JP"/>
              </w:rPr>
            </w:pPr>
            <w:r w:rsidRPr="00DA21C4">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79BE2C9C"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C265F2"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2FCD9F66"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7E68E584" w14:textId="77777777" w:rsidR="00417B6D" w:rsidRPr="00DA21C4" w:rsidRDefault="00417B6D" w:rsidP="00417B6D">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939F483"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5FC41C8B" w14:textId="77777777" w:rsidTr="00417B6D">
        <w:tc>
          <w:tcPr>
            <w:tcW w:w="2394" w:type="dxa"/>
            <w:tcBorders>
              <w:top w:val="single" w:sz="4" w:space="0" w:color="auto"/>
              <w:left w:val="single" w:sz="4" w:space="0" w:color="auto"/>
              <w:bottom w:val="single" w:sz="4" w:space="0" w:color="auto"/>
              <w:right w:val="single" w:sz="4" w:space="0" w:color="auto"/>
            </w:tcBorders>
          </w:tcPr>
          <w:p w14:paraId="6918EFED" w14:textId="77777777" w:rsidR="00417B6D" w:rsidRPr="00DA21C4" w:rsidRDefault="00417B6D" w:rsidP="00417B6D">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7CB956B2"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3FF7AD"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0DA25B"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081A564D"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6D8842"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114657"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2B6789" w:rsidRPr="00DA21C4" w14:paraId="3863C7B7" w14:textId="77777777" w:rsidTr="00417B6D">
        <w:tc>
          <w:tcPr>
            <w:tcW w:w="2394" w:type="dxa"/>
            <w:tcBorders>
              <w:top w:val="single" w:sz="4" w:space="0" w:color="auto"/>
              <w:left w:val="single" w:sz="4" w:space="0" w:color="auto"/>
              <w:bottom w:val="single" w:sz="4" w:space="0" w:color="auto"/>
              <w:right w:val="single" w:sz="4" w:space="0" w:color="auto"/>
            </w:tcBorders>
          </w:tcPr>
          <w:p w14:paraId="0187EF65" w14:textId="77777777" w:rsidR="002B6789" w:rsidRPr="00DA21C4" w:rsidRDefault="002B6789" w:rsidP="002B6789">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6F7A293"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24B3AC" w14:textId="77777777" w:rsidR="002B6789" w:rsidRPr="00DA21C4" w:rsidRDefault="002B6789" w:rsidP="002B678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0DC3B9"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71A5BF5"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946B859"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1AE8DB"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2B6789" w:rsidRPr="00DA21C4" w14:paraId="2574DD34" w14:textId="77777777" w:rsidTr="00417B6D">
        <w:tc>
          <w:tcPr>
            <w:tcW w:w="2394" w:type="dxa"/>
            <w:tcBorders>
              <w:top w:val="single" w:sz="4" w:space="0" w:color="auto"/>
              <w:left w:val="single" w:sz="4" w:space="0" w:color="auto"/>
              <w:bottom w:val="single" w:sz="4" w:space="0" w:color="auto"/>
              <w:right w:val="single" w:sz="4" w:space="0" w:color="auto"/>
            </w:tcBorders>
          </w:tcPr>
          <w:p w14:paraId="66F18D1F" w14:textId="77777777" w:rsidR="002B6789" w:rsidRPr="00DA21C4" w:rsidRDefault="002B6789" w:rsidP="002B678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BBFCFB4"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900661" w14:textId="77777777" w:rsidR="002B6789" w:rsidRPr="00DA21C4" w:rsidRDefault="002B6789" w:rsidP="002B678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5196D8"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D14D3FA"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5315133B"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8FB08C"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2B6789" w:rsidRPr="00DA21C4" w14:paraId="305608E4" w14:textId="77777777" w:rsidTr="00417B6D">
        <w:tc>
          <w:tcPr>
            <w:tcW w:w="2394" w:type="dxa"/>
            <w:tcBorders>
              <w:top w:val="single" w:sz="4" w:space="0" w:color="auto"/>
              <w:left w:val="single" w:sz="4" w:space="0" w:color="auto"/>
              <w:bottom w:val="single" w:sz="4" w:space="0" w:color="auto"/>
              <w:right w:val="single" w:sz="4" w:space="0" w:color="auto"/>
            </w:tcBorders>
          </w:tcPr>
          <w:p w14:paraId="0F56CE6A" w14:textId="77777777" w:rsidR="002B6789" w:rsidRPr="00DA21C4" w:rsidRDefault="002B6789" w:rsidP="002B678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103966AB"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5245D68" w14:textId="77777777" w:rsidR="002B6789" w:rsidRPr="00DA21C4" w:rsidRDefault="002B6789" w:rsidP="002B678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20037F"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A32F920"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08C203C"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BD6EF1"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546676" w:rsidRPr="00DA21C4" w14:paraId="4852687C" w14:textId="77777777" w:rsidTr="00417B6D">
        <w:trPr>
          <w:ins w:id="44" w:author="Nokia" w:date="2019-10-03T07:54:00Z"/>
        </w:trPr>
        <w:tc>
          <w:tcPr>
            <w:tcW w:w="2394" w:type="dxa"/>
            <w:tcBorders>
              <w:top w:val="single" w:sz="4" w:space="0" w:color="auto"/>
              <w:left w:val="single" w:sz="4" w:space="0" w:color="auto"/>
              <w:bottom w:val="single" w:sz="4" w:space="0" w:color="auto"/>
              <w:right w:val="single" w:sz="4" w:space="0" w:color="auto"/>
            </w:tcBorders>
          </w:tcPr>
          <w:p w14:paraId="1CAD43C1" w14:textId="4F4B46A6" w:rsidR="00546676" w:rsidRPr="00DA21C4" w:rsidRDefault="00546676" w:rsidP="00546676">
            <w:pPr>
              <w:keepNext/>
              <w:keepLines/>
              <w:spacing w:after="0"/>
              <w:ind w:leftChars="100" w:left="200"/>
              <w:rPr>
                <w:ins w:id="45" w:author="Nokia" w:date="2019-10-03T07:54:00Z"/>
                <w:rFonts w:ascii="Arial" w:hAnsi="Arial" w:cs="Arial"/>
                <w:sz w:val="18"/>
                <w:szCs w:val="18"/>
                <w:lang w:eastAsia="ja-JP"/>
              </w:rPr>
            </w:pPr>
            <w:ins w:id="46" w:author="Nokia" w:date="2019-10-03T07:54:00Z">
              <w:r w:rsidRPr="00A2024C">
                <w:rPr>
                  <w:rFonts w:ascii="Arial" w:hAnsi="Arial" w:cs="Arial"/>
                  <w:sz w:val="18"/>
                  <w:szCs w:val="18"/>
                  <w:lang w:eastAsia="ja-JP"/>
                </w:rPr>
                <w:t>&gt;</w:t>
              </w:r>
              <w:r>
                <w:rPr>
                  <w:rFonts w:ascii="Arial" w:hAnsi="Arial" w:cs="Arial"/>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14:paraId="3E0D03ED" w14:textId="15E22A65" w:rsidR="00546676" w:rsidRPr="00DA21C4" w:rsidRDefault="00546676" w:rsidP="00546676">
            <w:pPr>
              <w:keepNext/>
              <w:keepLines/>
              <w:spacing w:after="0"/>
              <w:rPr>
                <w:ins w:id="47" w:author="Nokia" w:date="2019-10-03T07:54:00Z"/>
                <w:rFonts w:ascii="Arial" w:hAnsi="Arial" w:cs="Arial"/>
                <w:sz w:val="18"/>
                <w:szCs w:val="18"/>
                <w:lang w:eastAsia="ja-JP"/>
              </w:rPr>
            </w:pPr>
            <w:ins w:id="48" w:author="Nokia" w:date="2019-10-03T07:54: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45C7983" w14:textId="77777777" w:rsidR="00546676" w:rsidRPr="00DA21C4" w:rsidRDefault="00546676" w:rsidP="00546676">
            <w:pPr>
              <w:keepNext/>
              <w:keepLines/>
              <w:spacing w:after="0"/>
              <w:rPr>
                <w:ins w:id="49" w:author="Nokia" w:date="2019-10-03T07:54: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AE44F9" w14:textId="2081213C" w:rsidR="00546676" w:rsidRPr="00DA21C4" w:rsidRDefault="00546676" w:rsidP="00546676">
            <w:pPr>
              <w:keepNext/>
              <w:keepLines/>
              <w:spacing w:after="0"/>
              <w:rPr>
                <w:ins w:id="50" w:author="Nokia" w:date="2019-10-03T07:54:00Z"/>
                <w:rFonts w:ascii="Arial" w:hAnsi="Arial" w:cs="Arial"/>
                <w:sz w:val="18"/>
                <w:szCs w:val="18"/>
                <w:lang w:eastAsia="ja-JP"/>
              </w:rPr>
            </w:pPr>
            <w:ins w:id="51" w:author="Nokia" w:date="2019-10-03T07:54:00Z">
              <w:r w:rsidRPr="00A2024C">
                <w:rPr>
                  <w:rFonts w:ascii="Arial" w:hAnsi="Arial" w:cs="Arial"/>
                  <w:sz w:val="18"/>
                  <w:szCs w:val="18"/>
                  <w:lang w:eastAsia="ja-JP"/>
                </w:rPr>
                <w:t>9.3.</w:t>
              </w:r>
              <w:r>
                <w:rPr>
                  <w:rFonts w:ascii="Arial" w:hAnsi="Arial" w:cs="Arial"/>
                  <w:sz w:val="18"/>
                  <w:szCs w:val="18"/>
                  <w:lang w:eastAsia="ja-JP"/>
                </w:rPr>
                <w:t>3.X</w:t>
              </w:r>
            </w:ins>
          </w:p>
        </w:tc>
        <w:tc>
          <w:tcPr>
            <w:tcW w:w="1288" w:type="dxa"/>
            <w:tcBorders>
              <w:top w:val="single" w:sz="4" w:space="0" w:color="auto"/>
              <w:left w:val="single" w:sz="4" w:space="0" w:color="auto"/>
              <w:bottom w:val="single" w:sz="4" w:space="0" w:color="auto"/>
              <w:right w:val="single" w:sz="4" w:space="0" w:color="auto"/>
            </w:tcBorders>
          </w:tcPr>
          <w:p w14:paraId="4A98C8A4" w14:textId="77777777" w:rsidR="00546676" w:rsidRPr="00DA21C4" w:rsidRDefault="00546676" w:rsidP="00546676">
            <w:pPr>
              <w:keepNext/>
              <w:keepLines/>
              <w:spacing w:after="0"/>
              <w:rPr>
                <w:ins w:id="52" w:author="Nokia" w:date="2019-10-03T07:54: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5620A8" w14:textId="14E4CBA6" w:rsidR="00546676" w:rsidRPr="00DA21C4" w:rsidRDefault="00546676" w:rsidP="00546676">
            <w:pPr>
              <w:keepNext/>
              <w:keepLines/>
              <w:spacing w:after="0"/>
              <w:jc w:val="center"/>
              <w:rPr>
                <w:ins w:id="53" w:author="Nokia" w:date="2019-10-03T07:54:00Z"/>
                <w:rFonts w:ascii="Arial" w:hAnsi="Arial" w:cs="Arial"/>
                <w:sz w:val="18"/>
                <w:szCs w:val="18"/>
                <w:lang w:eastAsia="ja-JP"/>
              </w:rPr>
            </w:pPr>
            <w:ins w:id="54" w:author="Nokia" w:date="2019-10-03T07:54:00Z">
              <w:r w:rsidRPr="00A2024C">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2FA826" w14:textId="28655268" w:rsidR="00546676" w:rsidRPr="00DA21C4" w:rsidRDefault="00546676" w:rsidP="00546676">
            <w:pPr>
              <w:keepNext/>
              <w:keepLines/>
              <w:spacing w:after="0"/>
              <w:jc w:val="center"/>
              <w:rPr>
                <w:ins w:id="55" w:author="Nokia" w:date="2019-10-03T07:54:00Z"/>
                <w:rFonts w:ascii="Arial" w:hAnsi="Arial" w:cs="Arial"/>
                <w:sz w:val="18"/>
                <w:szCs w:val="18"/>
                <w:lang w:eastAsia="ja-JP"/>
              </w:rPr>
            </w:pPr>
            <w:ins w:id="56" w:author="Nokia" w:date="2019-10-03T07:54:00Z">
              <w:r w:rsidRPr="00A2024C">
                <w:rPr>
                  <w:rFonts w:ascii="Arial" w:hAnsi="Arial" w:cs="Arial"/>
                  <w:sz w:val="18"/>
                  <w:szCs w:val="18"/>
                  <w:lang w:eastAsia="ja-JP"/>
                </w:rPr>
                <w:t>-</w:t>
              </w:r>
            </w:ins>
          </w:p>
        </w:tc>
      </w:tr>
      <w:tr w:rsidR="00546676" w:rsidRPr="00DA21C4" w14:paraId="5C0970AA" w14:textId="77777777" w:rsidTr="00417B6D">
        <w:trPr>
          <w:ins w:id="57" w:author="Nokia" w:date="2019-10-02T17:35:00Z"/>
        </w:trPr>
        <w:tc>
          <w:tcPr>
            <w:tcW w:w="2394" w:type="dxa"/>
            <w:tcBorders>
              <w:top w:val="single" w:sz="4" w:space="0" w:color="auto"/>
              <w:left w:val="single" w:sz="4" w:space="0" w:color="auto"/>
              <w:bottom w:val="single" w:sz="4" w:space="0" w:color="auto"/>
              <w:right w:val="single" w:sz="4" w:space="0" w:color="auto"/>
            </w:tcBorders>
          </w:tcPr>
          <w:p w14:paraId="2C5EE742" w14:textId="3776E284" w:rsidR="00546676" w:rsidRPr="00AE7021" w:rsidRDefault="00546676" w:rsidP="00546676">
            <w:pPr>
              <w:keepNext/>
              <w:keepLines/>
              <w:spacing w:after="0"/>
              <w:ind w:leftChars="100" w:left="200"/>
              <w:rPr>
                <w:ins w:id="58" w:author="Nokia" w:date="2019-10-02T17:35:00Z"/>
                <w:rFonts w:ascii="Arial" w:hAnsi="Arial" w:cs="Arial"/>
                <w:b/>
                <w:sz w:val="18"/>
                <w:szCs w:val="18"/>
                <w:lang w:eastAsia="ja-JP"/>
              </w:rPr>
            </w:pPr>
            <w:ins w:id="59" w:author="Nokia" w:date="2019-10-02T17:35:00Z">
              <w:r w:rsidRPr="00AE7021">
                <w:rPr>
                  <w:rFonts w:ascii="Arial" w:hAnsi="Arial" w:cs="Arial"/>
                  <w:b/>
                  <w:sz w:val="18"/>
                  <w:szCs w:val="18"/>
                  <w:lang w:eastAsia="ja-JP"/>
                </w:rPr>
                <w:t>&gt;CAG Support List</w:t>
              </w:r>
            </w:ins>
          </w:p>
        </w:tc>
        <w:tc>
          <w:tcPr>
            <w:tcW w:w="1274" w:type="dxa"/>
            <w:tcBorders>
              <w:top w:val="single" w:sz="4" w:space="0" w:color="auto"/>
              <w:left w:val="single" w:sz="4" w:space="0" w:color="auto"/>
              <w:bottom w:val="single" w:sz="4" w:space="0" w:color="auto"/>
              <w:right w:val="single" w:sz="4" w:space="0" w:color="auto"/>
            </w:tcBorders>
          </w:tcPr>
          <w:p w14:paraId="4FDA975B" w14:textId="77777777" w:rsidR="00546676" w:rsidRPr="00DA21C4" w:rsidRDefault="00546676" w:rsidP="00546676">
            <w:pPr>
              <w:keepNext/>
              <w:keepLines/>
              <w:spacing w:after="0"/>
              <w:rPr>
                <w:ins w:id="60" w:author="Nokia" w:date="2019-10-02T17:35: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FED69BC" w14:textId="79AD9035" w:rsidR="00546676" w:rsidRPr="00AE7021" w:rsidRDefault="00546676" w:rsidP="00546676">
            <w:pPr>
              <w:keepNext/>
              <w:keepLines/>
              <w:spacing w:after="0"/>
              <w:rPr>
                <w:ins w:id="61" w:author="Nokia" w:date="2019-10-02T17:35:00Z"/>
                <w:rFonts w:ascii="Arial" w:hAnsi="Arial" w:cs="Arial"/>
                <w:sz w:val="18"/>
                <w:szCs w:val="18"/>
                <w:lang w:eastAsia="ja-JP"/>
              </w:rPr>
            </w:pPr>
            <w:ins w:id="62" w:author="Nokia" w:date="2019-10-02T17:35:00Z">
              <w:r w:rsidRPr="00AE7021">
                <w:rPr>
                  <w:rFonts w:ascii="Arial" w:hAnsi="Arial" w:cs="Arial"/>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21FE0573" w14:textId="77777777" w:rsidR="00546676" w:rsidRPr="00DA21C4" w:rsidRDefault="00546676" w:rsidP="00546676">
            <w:pPr>
              <w:keepNext/>
              <w:keepLines/>
              <w:spacing w:after="0"/>
              <w:rPr>
                <w:ins w:id="63" w:author="Nokia" w:date="2019-10-02T17:3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23D070" w14:textId="77777777" w:rsidR="00546676" w:rsidRPr="00DA21C4" w:rsidRDefault="00546676" w:rsidP="00546676">
            <w:pPr>
              <w:keepNext/>
              <w:keepLines/>
              <w:spacing w:after="0"/>
              <w:rPr>
                <w:ins w:id="64" w:author="Nokia" w:date="2019-10-02T17:3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003359" w14:textId="1ECC2848" w:rsidR="00546676" w:rsidRPr="00DA21C4" w:rsidRDefault="00546676" w:rsidP="00546676">
            <w:pPr>
              <w:keepNext/>
              <w:keepLines/>
              <w:spacing w:after="0"/>
              <w:jc w:val="center"/>
              <w:rPr>
                <w:ins w:id="65" w:author="Nokia" w:date="2019-10-02T17:35:00Z"/>
                <w:rFonts w:ascii="Arial" w:hAnsi="Arial" w:cs="Arial"/>
                <w:sz w:val="18"/>
                <w:szCs w:val="18"/>
                <w:lang w:eastAsia="ja-JP"/>
              </w:rPr>
            </w:pPr>
            <w:ins w:id="66" w:author="Nokia" w:date="2019-10-02T17:36: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8BED54B" w14:textId="40F9CDE8" w:rsidR="00546676" w:rsidRPr="00DA21C4" w:rsidRDefault="00546676" w:rsidP="00546676">
            <w:pPr>
              <w:keepNext/>
              <w:keepLines/>
              <w:spacing w:after="0"/>
              <w:jc w:val="center"/>
              <w:rPr>
                <w:ins w:id="67" w:author="Nokia" w:date="2019-10-02T17:35:00Z"/>
                <w:rFonts w:ascii="Arial" w:hAnsi="Arial" w:cs="Arial"/>
                <w:sz w:val="18"/>
                <w:szCs w:val="18"/>
                <w:lang w:eastAsia="ja-JP"/>
              </w:rPr>
            </w:pPr>
            <w:ins w:id="68" w:author="Nokia" w:date="2019-10-02T17:37:00Z">
              <w:r>
                <w:rPr>
                  <w:rFonts w:ascii="Arial" w:hAnsi="Arial" w:cs="Arial"/>
                  <w:sz w:val="18"/>
                  <w:szCs w:val="18"/>
                  <w:lang w:eastAsia="ja-JP"/>
                </w:rPr>
                <w:t>-</w:t>
              </w:r>
            </w:ins>
          </w:p>
        </w:tc>
      </w:tr>
      <w:tr w:rsidR="00546676" w:rsidRPr="00DA21C4" w14:paraId="5D137075" w14:textId="77777777" w:rsidTr="00417B6D">
        <w:trPr>
          <w:ins w:id="69" w:author="Nokia" w:date="2019-10-02T17:35:00Z"/>
        </w:trPr>
        <w:tc>
          <w:tcPr>
            <w:tcW w:w="2394" w:type="dxa"/>
            <w:tcBorders>
              <w:top w:val="single" w:sz="4" w:space="0" w:color="auto"/>
              <w:left w:val="single" w:sz="4" w:space="0" w:color="auto"/>
              <w:bottom w:val="single" w:sz="4" w:space="0" w:color="auto"/>
              <w:right w:val="single" w:sz="4" w:space="0" w:color="auto"/>
            </w:tcBorders>
          </w:tcPr>
          <w:p w14:paraId="62785975" w14:textId="66DCBBB7" w:rsidR="00546676" w:rsidRPr="00AE7021" w:rsidRDefault="00546676" w:rsidP="00546676">
            <w:pPr>
              <w:keepNext/>
              <w:keepLines/>
              <w:spacing w:after="0"/>
              <w:ind w:leftChars="100" w:left="200"/>
              <w:rPr>
                <w:ins w:id="70" w:author="Nokia" w:date="2019-10-02T17:35:00Z"/>
                <w:rFonts w:ascii="Arial" w:hAnsi="Arial" w:cs="Arial"/>
                <w:b/>
                <w:sz w:val="18"/>
                <w:szCs w:val="18"/>
                <w:lang w:eastAsia="ja-JP"/>
              </w:rPr>
            </w:pPr>
            <w:ins w:id="71" w:author="Nokia" w:date="2019-10-02T17:35:00Z">
              <w:r w:rsidRPr="00AE7021">
                <w:rPr>
                  <w:rFonts w:ascii="Arial" w:hAnsi="Arial" w:cs="Arial"/>
                  <w:b/>
                  <w:sz w:val="18"/>
                  <w:szCs w:val="18"/>
                  <w:lang w:eastAsia="ja-JP"/>
                </w:rPr>
                <w:t>&gt;&gt;CAG Support Item</w:t>
              </w:r>
            </w:ins>
          </w:p>
        </w:tc>
        <w:tc>
          <w:tcPr>
            <w:tcW w:w="1274" w:type="dxa"/>
            <w:tcBorders>
              <w:top w:val="single" w:sz="4" w:space="0" w:color="auto"/>
              <w:left w:val="single" w:sz="4" w:space="0" w:color="auto"/>
              <w:bottom w:val="single" w:sz="4" w:space="0" w:color="auto"/>
              <w:right w:val="single" w:sz="4" w:space="0" w:color="auto"/>
            </w:tcBorders>
          </w:tcPr>
          <w:p w14:paraId="3E0CB7A5" w14:textId="77777777" w:rsidR="00546676" w:rsidRPr="00DA21C4" w:rsidRDefault="00546676" w:rsidP="00546676">
            <w:pPr>
              <w:keepNext/>
              <w:keepLines/>
              <w:spacing w:after="0"/>
              <w:rPr>
                <w:ins w:id="72" w:author="Nokia" w:date="2019-10-02T17:35: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EDFC21" w14:textId="27F98F91" w:rsidR="00546676" w:rsidRPr="00AE7021" w:rsidRDefault="00546676" w:rsidP="00546676">
            <w:pPr>
              <w:keepNext/>
              <w:keepLines/>
              <w:spacing w:after="0"/>
              <w:rPr>
                <w:ins w:id="73" w:author="Nokia" w:date="2019-10-02T17:35:00Z"/>
                <w:rFonts w:ascii="Arial" w:hAnsi="Arial" w:cs="Arial"/>
                <w:sz w:val="18"/>
                <w:szCs w:val="18"/>
                <w:lang w:eastAsia="ja-JP"/>
              </w:rPr>
            </w:pPr>
            <w:ins w:id="74" w:author="Nokia" w:date="2019-10-02T17:35:00Z">
              <w:r w:rsidRPr="00AE7021">
                <w:rPr>
                  <w:rFonts w:ascii="Arial" w:hAnsi="Arial" w:cs="Arial"/>
                  <w:sz w:val="18"/>
                  <w:szCs w:val="18"/>
                  <w:lang w:eastAsia="ja-JP"/>
                </w:rPr>
                <w:t>1 ..&lt;</w:t>
              </w:r>
              <w:r w:rsidRPr="00AE7021">
                <w:rPr>
                  <w:rFonts w:ascii="Arial" w:hAnsi="Arial" w:cs="Arial"/>
                  <w:i/>
                  <w:sz w:val="18"/>
                  <w:szCs w:val="18"/>
                  <w:lang w:eastAsia="ja-JP"/>
                </w:rPr>
                <w:t>maxnoofCAGsperPLMN</w:t>
              </w:r>
              <w:r w:rsidRPr="00AE7021">
                <w:rPr>
                  <w:rFonts w:ascii="Arial" w:hAnsi="Arial" w:cs="Arial"/>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CEE2088" w14:textId="77777777" w:rsidR="00546676" w:rsidRPr="00DA21C4" w:rsidRDefault="00546676" w:rsidP="00546676">
            <w:pPr>
              <w:keepNext/>
              <w:keepLines/>
              <w:spacing w:after="0"/>
              <w:rPr>
                <w:ins w:id="75" w:author="Nokia" w:date="2019-10-02T17:3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62D121" w14:textId="77777777" w:rsidR="00546676" w:rsidRPr="00DA21C4" w:rsidRDefault="00546676" w:rsidP="00546676">
            <w:pPr>
              <w:keepNext/>
              <w:keepLines/>
              <w:spacing w:after="0"/>
              <w:rPr>
                <w:ins w:id="76" w:author="Nokia" w:date="2019-10-02T17:3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FDC304" w14:textId="19321A8A" w:rsidR="00546676" w:rsidRPr="00DA21C4" w:rsidRDefault="00546676" w:rsidP="00546676">
            <w:pPr>
              <w:keepNext/>
              <w:keepLines/>
              <w:spacing w:after="0"/>
              <w:jc w:val="center"/>
              <w:rPr>
                <w:ins w:id="77" w:author="Nokia" w:date="2019-10-02T17:35:00Z"/>
                <w:rFonts w:ascii="Arial" w:hAnsi="Arial" w:cs="Arial"/>
                <w:sz w:val="18"/>
                <w:szCs w:val="18"/>
                <w:lang w:eastAsia="ja-JP"/>
              </w:rPr>
            </w:pPr>
            <w:ins w:id="78" w:author="Nokia" w:date="2019-10-02T17:36: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D2F5D1A" w14:textId="3D3F5056" w:rsidR="00546676" w:rsidRPr="00DA21C4" w:rsidRDefault="00546676" w:rsidP="00546676">
            <w:pPr>
              <w:keepNext/>
              <w:keepLines/>
              <w:spacing w:after="0"/>
              <w:jc w:val="center"/>
              <w:rPr>
                <w:ins w:id="79" w:author="Nokia" w:date="2019-10-02T17:35:00Z"/>
                <w:rFonts w:ascii="Arial" w:hAnsi="Arial" w:cs="Arial"/>
                <w:sz w:val="18"/>
                <w:szCs w:val="18"/>
                <w:lang w:eastAsia="ja-JP"/>
              </w:rPr>
            </w:pPr>
            <w:ins w:id="80" w:author="Nokia" w:date="2019-10-02T17:37:00Z">
              <w:r>
                <w:rPr>
                  <w:rFonts w:ascii="Arial" w:hAnsi="Arial" w:cs="Arial"/>
                  <w:sz w:val="18"/>
                  <w:szCs w:val="18"/>
                  <w:lang w:eastAsia="ja-JP"/>
                </w:rPr>
                <w:t>-</w:t>
              </w:r>
            </w:ins>
          </w:p>
        </w:tc>
      </w:tr>
      <w:tr w:rsidR="00546676" w:rsidRPr="00DA21C4" w14:paraId="573E6885" w14:textId="77777777" w:rsidTr="00417B6D">
        <w:trPr>
          <w:ins w:id="81" w:author="Nokia" w:date="2019-10-02T17:35:00Z"/>
        </w:trPr>
        <w:tc>
          <w:tcPr>
            <w:tcW w:w="2394" w:type="dxa"/>
            <w:tcBorders>
              <w:top w:val="single" w:sz="4" w:space="0" w:color="auto"/>
              <w:left w:val="single" w:sz="4" w:space="0" w:color="auto"/>
              <w:bottom w:val="single" w:sz="4" w:space="0" w:color="auto"/>
              <w:right w:val="single" w:sz="4" w:space="0" w:color="auto"/>
            </w:tcBorders>
          </w:tcPr>
          <w:p w14:paraId="748E4D5C" w14:textId="3D1A4C8C" w:rsidR="00546676" w:rsidRPr="00DA21C4" w:rsidRDefault="00546676" w:rsidP="00546676">
            <w:pPr>
              <w:keepNext/>
              <w:keepLines/>
              <w:spacing w:after="0"/>
              <w:ind w:leftChars="100" w:left="200"/>
              <w:rPr>
                <w:ins w:id="82" w:author="Nokia" w:date="2019-10-02T17:35:00Z"/>
                <w:rFonts w:ascii="Arial" w:hAnsi="Arial" w:cs="Arial"/>
                <w:sz w:val="18"/>
                <w:szCs w:val="18"/>
                <w:lang w:eastAsia="ja-JP"/>
              </w:rPr>
            </w:pPr>
            <w:ins w:id="83" w:author="Nokia" w:date="2019-10-02T17:35:00Z">
              <w:r w:rsidRPr="00AE7021">
                <w:rPr>
                  <w:rFonts w:ascii="Arial" w:hAnsi="Arial" w:cs="Arial"/>
                  <w:sz w:val="18"/>
                  <w:szCs w:val="18"/>
                  <w:lang w:eastAsia="ja-JP"/>
                </w:rPr>
                <w:t>&gt;&gt;&gt;CAG ID</w:t>
              </w:r>
            </w:ins>
          </w:p>
        </w:tc>
        <w:tc>
          <w:tcPr>
            <w:tcW w:w="1274" w:type="dxa"/>
            <w:tcBorders>
              <w:top w:val="single" w:sz="4" w:space="0" w:color="auto"/>
              <w:left w:val="single" w:sz="4" w:space="0" w:color="auto"/>
              <w:bottom w:val="single" w:sz="4" w:space="0" w:color="auto"/>
              <w:right w:val="single" w:sz="4" w:space="0" w:color="auto"/>
            </w:tcBorders>
          </w:tcPr>
          <w:p w14:paraId="123ABEF5" w14:textId="67866EA7" w:rsidR="00546676" w:rsidRPr="00DA21C4" w:rsidRDefault="00546676" w:rsidP="00546676">
            <w:pPr>
              <w:keepNext/>
              <w:keepLines/>
              <w:spacing w:after="0"/>
              <w:rPr>
                <w:ins w:id="84" w:author="Nokia" w:date="2019-10-02T17:35:00Z"/>
                <w:rFonts w:ascii="Arial" w:hAnsi="Arial" w:cs="Arial"/>
                <w:sz w:val="18"/>
                <w:szCs w:val="18"/>
                <w:lang w:eastAsia="ja-JP"/>
              </w:rPr>
            </w:pPr>
            <w:ins w:id="85" w:author="Nokia" w:date="2019-10-02T17:35:00Z">
              <w:r w:rsidRPr="00AE702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72BC6C48" w14:textId="77777777" w:rsidR="00546676" w:rsidRPr="00AE7021" w:rsidRDefault="00546676" w:rsidP="00546676">
            <w:pPr>
              <w:keepNext/>
              <w:keepLines/>
              <w:spacing w:after="0"/>
              <w:rPr>
                <w:ins w:id="86" w:author="Nokia" w:date="2019-10-02T17:35: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92F799" w14:textId="2B4FF90D" w:rsidR="00546676" w:rsidRPr="00DA21C4" w:rsidRDefault="00546676" w:rsidP="00546676">
            <w:pPr>
              <w:keepNext/>
              <w:keepLines/>
              <w:spacing w:after="0"/>
              <w:rPr>
                <w:ins w:id="87" w:author="Nokia" w:date="2019-10-02T17:35:00Z"/>
                <w:rFonts w:ascii="Arial" w:hAnsi="Arial" w:cs="Arial"/>
                <w:sz w:val="18"/>
                <w:szCs w:val="18"/>
                <w:lang w:eastAsia="ja-JP"/>
              </w:rPr>
            </w:pPr>
            <w:ins w:id="88" w:author="Nokia" w:date="2019-10-02T17:35:00Z">
              <w:r w:rsidRPr="00AE7021">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3E3182B9" w14:textId="36122F48" w:rsidR="00546676" w:rsidRPr="00DA21C4" w:rsidRDefault="00546676" w:rsidP="00546676">
            <w:pPr>
              <w:keepNext/>
              <w:keepLines/>
              <w:spacing w:after="0"/>
              <w:rPr>
                <w:ins w:id="89" w:author="Nokia" w:date="2019-10-02T17:35:00Z"/>
                <w:rFonts w:ascii="Arial" w:hAnsi="Arial" w:cs="Arial"/>
                <w:sz w:val="18"/>
                <w:szCs w:val="18"/>
                <w:lang w:eastAsia="ja-JP"/>
              </w:rPr>
            </w:pPr>
            <w:ins w:id="90" w:author="Nokia" w:date="2019-10-02T17:35:00Z">
              <w:r w:rsidRPr="00AE7021">
                <w:rPr>
                  <w:rFonts w:ascii="Arial" w:hAnsi="Arial" w:cs="Arial"/>
                  <w:sz w:val="18"/>
                  <w:szCs w:val="18"/>
                  <w:lang w:eastAsia="ja-JP"/>
                </w:rPr>
                <w:t>Closed Access Group ID used in NR.</w:t>
              </w:r>
            </w:ins>
          </w:p>
        </w:tc>
        <w:tc>
          <w:tcPr>
            <w:tcW w:w="1288" w:type="dxa"/>
            <w:tcBorders>
              <w:top w:val="single" w:sz="4" w:space="0" w:color="auto"/>
              <w:left w:val="single" w:sz="4" w:space="0" w:color="auto"/>
              <w:bottom w:val="single" w:sz="4" w:space="0" w:color="auto"/>
              <w:right w:val="single" w:sz="4" w:space="0" w:color="auto"/>
            </w:tcBorders>
          </w:tcPr>
          <w:p w14:paraId="0C70BA64" w14:textId="3230E571" w:rsidR="00546676" w:rsidRPr="00DA21C4" w:rsidRDefault="00546676" w:rsidP="00546676">
            <w:pPr>
              <w:keepNext/>
              <w:keepLines/>
              <w:spacing w:after="0"/>
              <w:jc w:val="center"/>
              <w:rPr>
                <w:ins w:id="91" w:author="Nokia" w:date="2019-10-02T17:35:00Z"/>
                <w:rFonts w:ascii="Arial" w:hAnsi="Arial" w:cs="Arial"/>
                <w:sz w:val="18"/>
                <w:szCs w:val="18"/>
                <w:lang w:eastAsia="ja-JP"/>
              </w:rPr>
            </w:pPr>
            <w:ins w:id="92" w:author="Nokia" w:date="2019-10-02T17:37: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BAB573B" w14:textId="18DEFA91" w:rsidR="00546676" w:rsidRPr="00DA21C4" w:rsidRDefault="00546676" w:rsidP="00546676">
            <w:pPr>
              <w:keepNext/>
              <w:keepLines/>
              <w:spacing w:after="0"/>
              <w:jc w:val="center"/>
              <w:rPr>
                <w:ins w:id="93" w:author="Nokia" w:date="2019-10-02T17:35:00Z"/>
                <w:rFonts w:ascii="Arial" w:hAnsi="Arial" w:cs="Arial"/>
                <w:sz w:val="18"/>
                <w:szCs w:val="18"/>
                <w:lang w:eastAsia="ja-JP"/>
              </w:rPr>
            </w:pPr>
            <w:ins w:id="94" w:author="Nokia" w:date="2019-10-02T17:37:00Z">
              <w:r>
                <w:rPr>
                  <w:rFonts w:ascii="Arial" w:hAnsi="Arial" w:cs="Arial"/>
                  <w:sz w:val="18"/>
                  <w:szCs w:val="18"/>
                  <w:lang w:eastAsia="ja-JP"/>
                </w:rPr>
                <w:t>-</w:t>
              </w:r>
            </w:ins>
          </w:p>
        </w:tc>
      </w:tr>
      <w:tr w:rsidR="00546676" w:rsidRPr="00DA21C4" w14:paraId="6BEB8085" w14:textId="77777777" w:rsidTr="00417B6D">
        <w:tc>
          <w:tcPr>
            <w:tcW w:w="2394" w:type="dxa"/>
            <w:tcBorders>
              <w:top w:val="single" w:sz="4" w:space="0" w:color="auto"/>
              <w:left w:val="single" w:sz="4" w:space="0" w:color="auto"/>
              <w:bottom w:val="single" w:sz="4" w:space="0" w:color="auto"/>
              <w:right w:val="single" w:sz="4" w:space="0" w:color="auto"/>
            </w:tcBorders>
          </w:tcPr>
          <w:p w14:paraId="6F9FD789"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621C9243"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D23F8F7" w14:textId="77777777" w:rsidR="00546676" w:rsidRPr="00DA21C4" w:rsidRDefault="00546676" w:rsidP="0054667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81319C2"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3FD01566" w14:textId="77777777" w:rsidR="00546676" w:rsidRPr="00DA21C4" w:rsidRDefault="00546676" w:rsidP="0054667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D1AF71"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443D2C"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44AE6FB8" w14:textId="77777777" w:rsidR="00417B6D" w:rsidRPr="00DA21C4" w:rsidRDefault="00417B6D" w:rsidP="00417B6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7B6D" w:rsidRPr="00DA21C4" w14:paraId="3AC24BE0" w14:textId="77777777" w:rsidTr="00417B6D">
        <w:tc>
          <w:tcPr>
            <w:tcW w:w="3686" w:type="dxa"/>
          </w:tcPr>
          <w:p w14:paraId="7300CAEB" w14:textId="77777777" w:rsidR="00417B6D" w:rsidRPr="00DA21C4" w:rsidRDefault="00417B6D" w:rsidP="00417B6D">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00759ADA" w14:textId="77777777" w:rsidR="00417B6D" w:rsidRPr="00DA21C4" w:rsidRDefault="00417B6D" w:rsidP="00417B6D">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417B6D" w:rsidRPr="00DA21C4" w14:paraId="0766EE33" w14:textId="77777777" w:rsidTr="00417B6D">
        <w:tc>
          <w:tcPr>
            <w:tcW w:w="3686" w:type="dxa"/>
          </w:tcPr>
          <w:p w14:paraId="4AE5B06F" w14:textId="77777777" w:rsidR="00417B6D" w:rsidRPr="00DA21C4" w:rsidRDefault="00417B6D" w:rsidP="00417B6D">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68AE7261" w14:textId="77777777" w:rsidR="00417B6D" w:rsidRPr="00DA21C4" w:rsidRDefault="00417B6D" w:rsidP="00417B6D">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r w:rsidR="00BF508B" w:rsidRPr="00DA21C4" w14:paraId="6FD57A76" w14:textId="77777777" w:rsidTr="00417B6D">
        <w:trPr>
          <w:ins w:id="95" w:author="Nokia" w:date="2019-11-07T14:24:00Z"/>
        </w:trPr>
        <w:tc>
          <w:tcPr>
            <w:tcW w:w="3686" w:type="dxa"/>
          </w:tcPr>
          <w:p w14:paraId="209508CA" w14:textId="1275BF48" w:rsidR="00BF508B" w:rsidRPr="00DA21C4" w:rsidRDefault="00BF508B" w:rsidP="00BF508B">
            <w:pPr>
              <w:keepNext/>
              <w:keepLines/>
              <w:spacing w:after="0"/>
              <w:rPr>
                <w:ins w:id="96" w:author="Nokia" w:date="2019-11-07T14:24:00Z"/>
                <w:rFonts w:ascii="Arial" w:hAnsi="Arial" w:cs="Arial"/>
                <w:bCs/>
                <w:sz w:val="18"/>
                <w:lang w:eastAsia="ja-JP"/>
              </w:rPr>
            </w:pPr>
            <w:ins w:id="97" w:author="Nokia" w:date="2019-11-07T14:25:00Z">
              <w:r w:rsidRPr="00AE7021">
                <w:rPr>
                  <w:rFonts w:ascii="Arial" w:hAnsi="Arial" w:cs="Arial"/>
                  <w:i/>
                  <w:sz w:val="18"/>
                  <w:szCs w:val="18"/>
                  <w:lang w:eastAsia="ja-JP"/>
                </w:rPr>
                <w:t>maxnoofCAGsperPLMN</w:t>
              </w:r>
            </w:ins>
          </w:p>
        </w:tc>
        <w:tc>
          <w:tcPr>
            <w:tcW w:w="5670" w:type="dxa"/>
          </w:tcPr>
          <w:p w14:paraId="107EE9A1" w14:textId="077E9D26" w:rsidR="00BF508B" w:rsidRPr="00DA21C4" w:rsidRDefault="00BF508B" w:rsidP="00BF508B">
            <w:pPr>
              <w:keepNext/>
              <w:keepLines/>
              <w:spacing w:after="0"/>
              <w:rPr>
                <w:ins w:id="98" w:author="Nokia" w:date="2019-11-07T14:24:00Z"/>
                <w:rFonts w:ascii="Arial" w:hAnsi="Arial" w:cs="Arial"/>
                <w:sz w:val="18"/>
                <w:lang w:eastAsia="ja-JP"/>
              </w:rPr>
            </w:pPr>
            <w:ins w:id="99" w:author="Nokia" w:date="2019-11-07T14:25:00Z">
              <w:r w:rsidRPr="00DA21C4">
                <w:rPr>
                  <w:rFonts w:ascii="Arial" w:hAnsi="Arial" w:cs="Arial"/>
                  <w:sz w:val="18"/>
                  <w:lang w:eastAsia="ja-JP"/>
                </w:rPr>
                <w:t xml:space="preserve">Maximum no. of Supported </w:t>
              </w:r>
              <w:r>
                <w:rPr>
                  <w:rFonts w:ascii="Arial" w:hAnsi="Arial" w:cs="Arial"/>
                  <w:sz w:val="18"/>
                  <w:lang w:eastAsia="ja-JP"/>
                </w:rPr>
                <w:t>CAG</w:t>
              </w:r>
              <w:r w:rsidRPr="00DA21C4">
                <w:rPr>
                  <w:rFonts w:ascii="Arial" w:hAnsi="Arial" w:cs="Arial"/>
                  <w:sz w:val="18"/>
                  <w:lang w:eastAsia="ja-JP"/>
                </w:rPr>
                <w:t xml:space="preserve"> Ids</w:t>
              </w:r>
              <w:r>
                <w:rPr>
                  <w:rFonts w:ascii="Arial" w:hAnsi="Arial" w:cs="Arial"/>
                  <w:sz w:val="18"/>
                  <w:lang w:eastAsia="ja-JP"/>
                </w:rPr>
                <w:t xml:space="preserve">. Value is </w:t>
              </w:r>
            </w:ins>
            <w:ins w:id="100" w:author="Nokia" w:date="2019-11-07T14:43:00Z">
              <w:r w:rsidR="00C41484">
                <w:rPr>
                  <w:rFonts w:ascii="Arial" w:hAnsi="Arial" w:cs="Arial"/>
                  <w:sz w:val="18"/>
                  <w:lang w:eastAsia="ja-JP"/>
                </w:rPr>
                <w:t>16384</w:t>
              </w:r>
            </w:ins>
            <w:ins w:id="101" w:author="Nokia" w:date="2019-11-07T14:28:00Z">
              <w:r>
                <w:rPr>
                  <w:rFonts w:ascii="Arial" w:hAnsi="Arial" w:cs="Arial"/>
                  <w:sz w:val="18"/>
                  <w:lang w:eastAsia="ja-JP"/>
                </w:rPr>
                <w:t>.</w:t>
              </w:r>
            </w:ins>
          </w:p>
        </w:tc>
      </w:tr>
    </w:tbl>
    <w:p w14:paraId="12CCD0C7" w14:textId="77777777" w:rsidR="00417B6D" w:rsidRPr="00DA21C4" w:rsidRDefault="00417B6D" w:rsidP="00417B6D">
      <w:pPr>
        <w:rPr>
          <w:rFonts w:eastAsia="Batang"/>
        </w:rPr>
      </w:pPr>
    </w:p>
    <w:p w14:paraId="00ACE0BD" w14:textId="77777777" w:rsidR="00A43C0A" w:rsidRPr="0008382D" w:rsidRDefault="00A43C0A" w:rsidP="00A43C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38.463</w:t>
      </w:r>
    </w:p>
    <w:p w14:paraId="59679F0D" w14:textId="780ED0E6" w:rsidR="00A43C0A" w:rsidRDefault="00A43C0A" w:rsidP="00D8121B"/>
    <w:p w14:paraId="3D6E28C3" w14:textId="77777777" w:rsidR="00417B6D" w:rsidRPr="00DA21C4" w:rsidRDefault="00417B6D" w:rsidP="00417B6D">
      <w:pPr>
        <w:pStyle w:val="Heading4"/>
      </w:pPr>
      <w:bookmarkStart w:id="102" w:name="_Toc14787965"/>
      <w:r w:rsidRPr="00DA21C4">
        <w:t>9.2.1.8</w:t>
      </w:r>
      <w:r w:rsidRPr="00DA21C4">
        <w:tab/>
        <w:t>GNB-CU-CP E1 SETUP RESPONSE</w:t>
      </w:r>
      <w:bookmarkEnd w:id="102"/>
    </w:p>
    <w:p w14:paraId="461E91B0" w14:textId="77777777" w:rsidR="00417B6D" w:rsidRPr="00DA21C4" w:rsidRDefault="00417B6D" w:rsidP="00417B6D">
      <w:r w:rsidRPr="00DA21C4">
        <w:t>This message is sent by the gNB-CU-UP to transfer information for a TNL association.</w:t>
      </w:r>
    </w:p>
    <w:p w14:paraId="1DC7E667" w14:textId="77777777" w:rsidR="00417B6D" w:rsidRPr="00DA21C4" w:rsidRDefault="00417B6D" w:rsidP="00417B6D">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17B6D" w:rsidRPr="00DA21C4" w14:paraId="2DD95297" w14:textId="77777777" w:rsidTr="00417B6D">
        <w:tc>
          <w:tcPr>
            <w:tcW w:w="2394" w:type="dxa"/>
          </w:tcPr>
          <w:p w14:paraId="18DED29D"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374298AB"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10E7A47A"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219D9352"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352970B4"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11D580E9"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46BF241D" w14:textId="77777777" w:rsidR="00417B6D" w:rsidRPr="00DA21C4" w:rsidRDefault="00417B6D" w:rsidP="00417B6D">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417B6D" w:rsidRPr="00DA21C4" w14:paraId="319757D9" w14:textId="77777777" w:rsidTr="00417B6D">
        <w:tc>
          <w:tcPr>
            <w:tcW w:w="2394" w:type="dxa"/>
          </w:tcPr>
          <w:p w14:paraId="05422D78"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56D71A6D"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51DAC87" w14:textId="77777777" w:rsidR="00417B6D" w:rsidRPr="00DA21C4" w:rsidRDefault="00417B6D" w:rsidP="00417B6D">
            <w:pPr>
              <w:keepNext/>
              <w:keepLines/>
              <w:spacing w:after="0"/>
              <w:rPr>
                <w:rFonts w:ascii="Arial" w:hAnsi="Arial" w:cs="Arial"/>
                <w:sz w:val="18"/>
                <w:szCs w:val="18"/>
                <w:lang w:eastAsia="ja-JP"/>
              </w:rPr>
            </w:pPr>
          </w:p>
        </w:tc>
        <w:tc>
          <w:tcPr>
            <w:tcW w:w="1259" w:type="dxa"/>
          </w:tcPr>
          <w:p w14:paraId="2E708438"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2D8D35A2" w14:textId="77777777" w:rsidR="00417B6D" w:rsidRPr="00DA21C4" w:rsidRDefault="00417B6D" w:rsidP="00417B6D">
            <w:pPr>
              <w:keepNext/>
              <w:keepLines/>
              <w:spacing w:after="0"/>
              <w:rPr>
                <w:rFonts w:ascii="Arial" w:hAnsi="Arial" w:cs="Arial"/>
                <w:sz w:val="18"/>
                <w:szCs w:val="18"/>
                <w:lang w:eastAsia="ja-JP"/>
              </w:rPr>
            </w:pPr>
          </w:p>
        </w:tc>
        <w:tc>
          <w:tcPr>
            <w:tcW w:w="1288" w:type="dxa"/>
          </w:tcPr>
          <w:p w14:paraId="1D4F40CD"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475ADC0"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11905E39" w14:textId="77777777" w:rsidTr="00417B6D">
        <w:tc>
          <w:tcPr>
            <w:tcW w:w="2394" w:type="dxa"/>
          </w:tcPr>
          <w:p w14:paraId="1611E30C"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473FF436"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7B88A5F0" w14:textId="77777777" w:rsidR="00417B6D" w:rsidRPr="00DA21C4" w:rsidRDefault="00417B6D" w:rsidP="00417B6D">
            <w:pPr>
              <w:keepNext/>
              <w:keepLines/>
              <w:spacing w:after="0"/>
              <w:rPr>
                <w:rFonts w:ascii="Arial" w:hAnsi="Arial" w:cs="Arial"/>
                <w:sz w:val="18"/>
                <w:szCs w:val="18"/>
                <w:lang w:eastAsia="ja-JP"/>
              </w:rPr>
            </w:pPr>
          </w:p>
        </w:tc>
        <w:tc>
          <w:tcPr>
            <w:tcW w:w="1259" w:type="dxa"/>
          </w:tcPr>
          <w:p w14:paraId="4452DEB9"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3A3746D5" w14:textId="77777777" w:rsidR="00417B6D" w:rsidRPr="00DA21C4" w:rsidRDefault="00417B6D" w:rsidP="00417B6D">
            <w:pPr>
              <w:keepNext/>
              <w:keepLines/>
              <w:spacing w:after="0"/>
              <w:rPr>
                <w:rFonts w:ascii="Arial" w:hAnsi="Arial" w:cs="Arial"/>
                <w:sz w:val="18"/>
                <w:szCs w:val="18"/>
                <w:lang w:eastAsia="ja-JP"/>
              </w:rPr>
            </w:pPr>
          </w:p>
        </w:tc>
        <w:tc>
          <w:tcPr>
            <w:tcW w:w="1288" w:type="dxa"/>
          </w:tcPr>
          <w:p w14:paraId="75A53B3B"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EDE4F2D"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59168E42" w14:textId="77777777" w:rsidTr="00417B6D">
        <w:tc>
          <w:tcPr>
            <w:tcW w:w="2394" w:type="dxa"/>
            <w:tcBorders>
              <w:top w:val="single" w:sz="4" w:space="0" w:color="auto"/>
              <w:left w:val="single" w:sz="4" w:space="0" w:color="auto"/>
              <w:bottom w:val="single" w:sz="4" w:space="0" w:color="auto"/>
              <w:right w:val="single" w:sz="4" w:space="0" w:color="auto"/>
            </w:tcBorders>
          </w:tcPr>
          <w:p w14:paraId="6A7B6142"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1A4F15CB"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03C70A"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6F7B09D"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73F32AE"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88072B"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87BAD1"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048B40BE" w14:textId="77777777" w:rsidTr="00417B6D">
        <w:tc>
          <w:tcPr>
            <w:tcW w:w="2394" w:type="dxa"/>
            <w:tcBorders>
              <w:top w:val="single" w:sz="4" w:space="0" w:color="auto"/>
              <w:left w:val="single" w:sz="4" w:space="0" w:color="auto"/>
              <w:bottom w:val="single" w:sz="4" w:space="0" w:color="auto"/>
              <w:right w:val="single" w:sz="4" w:space="0" w:color="auto"/>
            </w:tcBorders>
          </w:tcPr>
          <w:p w14:paraId="515C6BDE"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61A30115"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56D6FE0"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9B7C6"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7CBBE0C5"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4EAAEE76"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8AF951"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417B6D" w:rsidRPr="00DA21C4" w14:paraId="7FEDA8D2" w14:textId="77777777" w:rsidTr="00417B6D">
        <w:tc>
          <w:tcPr>
            <w:tcW w:w="2394" w:type="dxa"/>
            <w:tcBorders>
              <w:top w:val="single" w:sz="4" w:space="0" w:color="auto"/>
              <w:left w:val="single" w:sz="4" w:space="0" w:color="auto"/>
              <w:bottom w:val="single" w:sz="4" w:space="0" w:color="auto"/>
              <w:right w:val="single" w:sz="4" w:space="0" w:color="auto"/>
            </w:tcBorders>
          </w:tcPr>
          <w:p w14:paraId="6D3F61DB"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339A0E8A"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2C80E7"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59DD4F"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88BECCC"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084ACB"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2A0ACF"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1354DF86" w14:textId="77777777" w:rsidTr="00417B6D">
        <w:tc>
          <w:tcPr>
            <w:tcW w:w="2394" w:type="dxa"/>
            <w:tcBorders>
              <w:top w:val="single" w:sz="4" w:space="0" w:color="auto"/>
              <w:left w:val="single" w:sz="4" w:space="0" w:color="auto"/>
              <w:bottom w:val="single" w:sz="4" w:space="0" w:color="auto"/>
              <w:right w:val="single" w:sz="4" w:space="0" w:color="auto"/>
            </w:tcBorders>
          </w:tcPr>
          <w:p w14:paraId="5B7289C8" w14:textId="77777777" w:rsidR="00417B6D" w:rsidRPr="00DA21C4" w:rsidRDefault="00417B6D" w:rsidP="00417B6D">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41CA37C" w14:textId="77777777" w:rsidR="00417B6D" w:rsidRPr="00DA21C4" w:rsidRDefault="00417B6D" w:rsidP="00417B6D">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9B8A01D" w14:textId="77777777" w:rsidR="00417B6D" w:rsidRPr="00DA21C4" w:rsidRDefault="00417B6D" w:rsidP="00417B6D">
            <w:pPr>
              <w:keepNext/>
              <w:keepLines/>
              <w:spacing w:after="0"/>
              <w:rPr>
                <w:rFonts w:ascii="Arial" w:hAnsi="Arial" w:cs="Arial"/>
                <w:i/>
                <w:sz w:val="18"/>
                <w:szCs w:val="18"/>
                <w:lang w:eastAsia="ja-JP"/>
              </w:rPr>
            </w:pPr>
            <w:r w:rsidRPr="00DA21C4">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6AE37118"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768986"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886B16D"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32514A9C" w14:textId="77777777" w:rsidR="00417B6D" w:rsidRPr="00DA21C4" w:rsidRDefault="00417B6D" w:rsidP="00417B6D">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3A81C5C"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6591D994" w14:textId="77777777" w:rsidTr="00417B6D">
        <w:tc>
          <w:tcPr>
            <w:tcW w:w="2394" w:type="dxa"/>
            <w:tcBorders>
              <w:top w:val="single" w:sz="4" w:space="0" w:color="auto"/>
              <w:left w:val="single" w:sz="4" w:space="0" w:color="auto"/>
              <w:bottom w:val="single" w:sz="4" w:space="0" w:color="auto"/>
              <w:right w:val="single" w:sz="4" w:space="0" w:color="auto"/>
            </w:tcBorders>
          </w:tcPr>
          <w:p w14:paraId="3A0FD2F3" w14:textId="77777777" w:rsidR="00417B6D" w:rsidRPr="00DA21C4" w:rsidRDefault="00417B6D" w:rsidP="00417B6D">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0C1C81C2"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CAA9BE9"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2C0877"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C4DC0BB"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E79761"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A74F17"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2B6789" w:rsidRPr="00DA21C4" w14:paraId="6FCB206D" w14:textId="77777777" w:rsidTr="00417B6D">
        <w:tc>
          <w:tcPr>
            <w:tcW w:w="2394" w:type="dxa"/>
            <w:tcBorders>
              <w:top w:val="single" w:sz="4" w:space="0" w:color="auto"/>
              <w:left w:val="single" w:sz="4" w:space="0" w:color="auto"/>
              <w:bottom w:val="single" w:sz="4" w:space="0" w:color="auto"/>
              <w:right w:val="single" w:sz="4" w:space="0" w:color="auto"/>
            </w:tcBorders>
          </w:tcPr>
          <w:p w14:paraId="2754F3C2" w14:textId="77777777" w:rsidR="002B6789" w:rsidRPr="00DA21C4" w:rsidRDefault="002B6789" w:rsidP="002B6789">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01183006"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F701CA" w14:textId="77777777" w:rsidR="002B6789" w:rsidRPr="00DA21C4" w:rsidRDefault="002B6789" w:rsidP="002B678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0C7148"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4A62C6C3"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A7002C7"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276143"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2B6789" w:rsidRPr="00DA21C4" w14:paraId="556B06FC" w14:textId="77777777" w:rsidTr="00417B6D">
        <w:tc>
          <w:tcPr>
            <w:tcW w:w="2394" w:type="dxa"/>
            <w:tcBorders>
              <w:top w:val="single" w:sz="4" w:space="0" w:color="auto"/>
              <w:left w:val="single" w:sz="4" w:space="0" w:color="auto"/>
              <w:bottom w:val="single" w:sz="4" w:space="0" w:color="auto"/>
              <w:right w:val="single" w:sz="4" w:space="0" w:color="auto"/>
            </w:tcBorders>
          </w:tcPr>
          <w:p w14:paraId="5EA7F4AD" w14:textId="77777777" w:rsidR="002B6789" w:rsidRPr="00DA21C4" w:rsidRDefault="002B6789" w:rsidP="002B678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C626D15"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6FFAF79" w14:textId="77777777" w:rsidR="002B6789" w:rsidRPr="00DA21C4" w:rsidRDefault="002B6789" w:rsidP="002B678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FB7DB6"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0129744"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1441F7FA"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D2F76E"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2B6789" w:rsidRPr="00DA21C4" w14:paraId="2F4E7594" w14:textId="77777777" w:rsidTr="00417B6D">
        <w:tc>
          <w:tcPr>
            <w:tcW w:w="2394" w:type="dxa"/>
            <w:tcBorders>
              <w:top w:val="single" w:sz="4" w:space="0" w:color="auto"/>
              <w:left w:val="single" w:sz="4" w:space="0" w:color="auto"/>
              <w:bottom w:val="single" w:sz="4" w:space="0" w:color="auto"/>
              <w:right w:val="single" w:sz="4" w:space="0" w:color="auto"/>
            </w:tcBorders>
          </w:tcPr>
          <w:p w14:paraId="05F7CB17" w14:textId="77777777" w:rsidR="002B6789" w:rsidRPr="00DA21C4" w:rsidRDefault="002B6789" w:rsidP="002B678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0E36E728"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B4EAD0A" w14:textId="77777777" w:rsidR="002B6789" w:rsidRPr="00DA21C4" w:rsidRDefault="002B6789" w:rsidP="002B678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4514BB9"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7DD2D20B"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BD0E809"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625472"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546676" w:rsidRPr="00DA21C4" w14:paraId="4B0B94C4" w14:textId="77777777" w:rsidTr="00417B6D">
        <w:trPr>
          <w:ins w:id="103" w:author="Nokia" w:date="2019-10-03T07:54:00Z"/>
        </w:trPr>
        <w:tc>
          <w:tcPr>
            <w:tcW w:w="2394" w:type="dxa"/>
            <w:tcBorders>
              <w:top w:val="single" w:sz="4" w:space="0" w:color="auto"/>
              <w:left w:val="single" w:sz="4" w:space="0" w:color="auto"/>
              <w:bottom w:val="single" w:sz="4" w:space="0" w:color="auto"/>
              <w:right w:val="single" w:sz="4" w:space="0" w:color="auto"/>
            </w:tcBorders>
          </w:tcPr>
          <w:p w14:paraId="5954174A" w14:textId="08478FA4" w:rsidR="00546676" w:rsidRPr="00DA21C4" w:rsidRDefault="00546676" w:rsidP="00546676">
            <w:pPr>
              <w:keepNext/>
              <w:keepLines/>
              <w:spacing w:after="0"/>
              <w:ind w:leftChars="100" w:left="200"/>
              <w:rPr>
                <w:ins w:id="104" w:author="Nokia" w:date="2019-10-03T07:54:00Z"/>
                <w:rFonts w:ascii="Arial" w:hAnsi="Arial" w:cs="Arial"/>
                <w:sz w:val="18"/>
                <w:szCs w:val="18"/>
                <w:lang w:eastAsia="ja-JP"/>
              </w:rPr>
            </w:pPr>
            <w:ins w:id="105" w:author="Nokia" w:date="2019-10-03T07:54:00Z">
              <w:r w:rsidRPr="00A2024C">
                <w:rPr>
                  <w:rFonts w:ascii="Arial" w:hAnsi="Arial" w:cs="Arial"/>
                  <w:sz w:val="18"/>
                  <w:szCs w:val="18"/>
                  <w:lang w:eastAsia="ja-JP"/>
                </w:rPr>
                <w:t>&gt;</w:t>
              </w:r>
              <w:r>
                <w:rPr>
                  <w:rFonts w:ascii="Arial" w:hAnsi="Arial" w:cs="Arial"/>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14:paraId="0A0E61D4" w14:textId="3C5E49F0" w:rsidR="00546676" w:rsidRPr="00DA21C4" w:rsidRDefault="00546676" w:rsidP="00546676">
            <w:pPr>
              <w:keepNext/>
              <w:keepLines/>
              <w:spacing w:after="0"/>
              <w:rPr>
                <w:ins w:id="106" w:author="Nokia" w:date="2019-10-03T07:54:00Z"/>
                <w:rFonts w:ascii="Arial" w:hAnsi="Arial" w:cs="Arial"/>
                <w:sz w:val="18"/>
                <w:szCs w:val="18"/>
                <w:lang w:eastAsia="ja-JP"/>
              </w:rPr>
            </w:pPr>
            <w:ins w:id="107" w:author="Nokia" w:date="2019-10-03T07:54: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4CBC3BA" w14:textId="77777777" w:rsidR="00546676" w:rsidRPr="00DA21C4" w:rsidRDefault="00546676" w:rsidP="00546676">
            <w:pPr>
              <w:keepNext/>
              <w:keepLines/>
              <w:spacing w:after="0"/>
              <w:rPr>
                <w:ins w:id="108" w:author="Nokia" w:date="2019-10-03T07:54: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209BDF" w14:textId="08476158" w:rsidR="00546676" w:rsidRPr="00DA21C4" w:rsidRDefault="00546676" w:rsidP="00546676">
            <w:pPr>
              <w:keepNext/>
              <w:keepLines/>
              <w:spacing w:after="0"/>
              <w:rPr>
                <w:ins w:id="109" w:author="Nokia" w:date="2019-10-03T07:54:00Z"/>
                <w:rFonts w:ascii="Arial" w:hAnsi="Arial" w:cs="Arial"/>
                <w:sz w:val="18"/>
                <w:szCs w:val="18"/>
                <w:lang w:eastAsia="ja-JP"/>
              </w:rPr>
            </w:pPr>
            <w:ins w:id="110" w:author="Nokia" w:date="2019-10-03T07:54:00Z">
              <w:r w:rsidRPr="00A2024C">
                <w:rPr>
                  <w:rFonts w:ascii="Arial" w:hAnsi="Arial" w:cs="Arial"/>
                  <w:sz w:val="18"/>
                  <w:szCs w:val="18"/>
                  <w:lang w:eastAsia="ja-JP"/>
                </w:rPr>
                <w:t>9.3.</w:t>
              </w:r>
              <w:r>
                <w:rPr>
                  <w:rFonts w:ascii="Arial" w:hAnsi="Arial" w:cs="Arial"/>
                  <w:sz w:val="18"/>
                  <w:szCs w:val="18"/>
                  <w:lang w:eastAsia="ja-JP"/>
                </w:rPr>
                <w:t>3.X</w:t>
              </w:r>
            </w:ins>
          </w:p>
        </w:tc>
        <w:tc>
          <w:tcPr>
            <w:tcW w:w="1288" w:type="dxa"/>
            <w:tcBorders>
              <w:top w:val="single" w:sz="4" w:space="0" w:color="auto"/>
              <w:left w:val="single" w:sz="4" w:space="0" w:color="auto"/>
              <w:bottom w:val="single" w:sz="4" w:space="0" w:color="auto"/>
              <w:right w:val="single" w:sz="4" w:space="0" w:color="auto"/>
            </w:tcBorders>
          </w:tcPr>
          <w:p w14:paraId="1608AA08" w14:textId="77777777" w:rsidR="00546676" w:rsidRPr="00DA21C4" w:rsidRDefault="00546676" w:rsidP="00546676">
            <w:pPr>
              <w:keepNext/>
              <w:keepLines/>
              <w:spacing w:after="0"/>
              <w:rPr>
                <w:ins w:id="111" w:author="Nokia" w:date="2019-10-03T07:54: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6FBDA9" w14:textId="356E28B0" w:rsidR="00546676" w:rsidRPr="00DA21C4" w:rsidRDefault="00546676" w:rsidP="00546676">
            <w:pPr>
              <w:keepNext/>
              <w:keepLines/>
              <w:spacing w:after="0"/>
              <w:jc w:val="center"/>
              <w:rPr>
                <w:ins w:id="112" w:author="Nokia" w:date="2019-10-03T07:54:00Z"/>
                <w:rFonts w:ascii="Arial" w:hAnsi="Arial" w:cs="Arial"/>
                <w:sz w:val="18"/>
                <w:szCs w:val="18"/>
                <w:lang w:eastAsia="ja-JP"/>
              </w:rPr>
            </w:pPr>
            <w:ins w:id="113" w:author="Nokia" w:date="2019-10-03T07:54:00Z">
              <w:r w:rsidRPr="00A2024C">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ACBE48C" w14:textId="5E1BB8DC" w:rsidR="00546676" w:rsidRPr="00DA21C4" w:rsidRDefault="00546676" w:rsidP="00546676">
            <w:pPr>
              <w:keepNext/>
              <w:keepLines/>
              <w:spacing w:after="0"/>
              <w:jc w:val="center"/>
              <w:rPr>
                <w:ins w:id="114" w:author="Nokia" w:date="2019-10-03T07:54:00Z"/>
                <w:rFonts w:ascii="Arial" w:hAnsi="Arial" w:cs="Arial"/>
                <w:sz w:val="18"/>
                <w:szCs w:val="18"/>
                <w:lang w:eastAsia="ja-JP"/>
              </w:rPr>
            </w:pPr>
            <w:ins w:id="115" w:author="Nokia" w:date="2019-10-03T07:54:00Z">
              <w:r w:rsidRPr="00A2024C">
                <w:rPr>
                  <w:rFonts w:ascii="Arial" w:hAnsi="Arial" w:cs="Arial"/>
                  <w:sz w:val="18"/>
                  <w:szCs w:val="18"/>
                  <w:lang w:eastAsia="ja-JP"/>
                </w:rPr>
                <w:t>-</w:t>
              </w:r>
            </w:ins>
          </w:p>
        </w:tc>
      </w:tr>
      <w:tr w:rsidR="00546676" w:rsidRPr="00DA21C4" w14:paraId="04342DA4" w14:textId="77777777" w:rsidTr="00417B6D">
        <w:trPr>
          <w:ins w:id="116" w:author="Nokia" w:date="2019-10-02T17:37:00Z"/>
        </w:trPr>
        <w:tc>
          <w:tcPr>
            <w:tcW w:w="2394" w:type="dxa"/>
            <w:tcBorders>
              <w:top w:val="single" w:sz="4" w:space="0" w:color="auto"/>
              <w:left w:val="single" w:sz="4" w:space="0" w:color="auto"/>
              <w:bottom w:val="single" w:sz="4" w:space="0" w:color="auto"/>
              <w:right w:val="single" w:sz="4" w:space="0" w:color="auto"/>
            </w:tcBorders>
          </w:tcPr>
          <w:p w14:paraId="0E727F7B" w14:textId="2BDD0D00" w:rsidR="00546676" w:rsidRPr="00DA21C4" w:rsidRDefault="00546676" w:rsidP="00546676">
            <w:pPr>
              <w:keepNext/>
              <w:keepLines/>
              <w:spacing w:after="0"/>
              <w:ind w:leftChars="100" w:left="200"/>
              <w:rPr>
                <w:ins w:id="117" w:author="Nokia" w:date="2019-10-02T17:37:00Z"/>
                <w:rFonts w:ascii="Arial" w:hAnsi="Arial" w:cs="Arial"/>
                <w:sz w:val="18"/>
                <w:szCs w:val="18"/>
                <w:lang w:eastAsia="ja-JP"/>
              </w:rPr>
            </w:pPr>
            <w:ins w:id="118" w:author="Nokia" w:date="2019-10-02T17:37:00Z">
              <w:r w:rsidRPr="00AE7021">
                <w:rPr>
                  <w:rFonts w:ascii="Arial" w:hAnsi="Arial" w:cs="Arial"/>
                  <w:b/>
                  <w:sz w:val="18"/>
                  <w:szCs w:val="18"/>
                  <w:lang w:eastAsia="ja-JP"/>
                </w:rPr>
                <w:t>&gt;CAG Support List</w:t>
              </w:r>
            </w:ins>
          </w:p>
        </w:tc>
        <w:tc>
          <w:tcPr>
            <w:tcW w:w="1274" w:type="dxa"/>
            <w:tcBorders>
              <w:top w:val="single" w:sz="4" w:space="0" w:color="auto"/>
              <w:left w:val="single" w:sz="4" w:space="0" w:color="auto"/>
              <w:bottom w:val="single" w:sz="4" w:space="0" w:color="auto"/>
              <w:right w:val="single" w:sz="4" w:space="0" w:color="auto"/>
            </w:tcBorders>
          </w:tcPr>
          <w:p w14:paraId="59914F0C" w14:textId="77777777" w:rsidR="00546676" w:rsidRPr="00DA21C4" w:rsidRDefault="00546676" w:rsidP="00546676">
            <w:pPr>
              <w:keepNext/>
              <w:keepLines/>
              <w:spacing w:after="0"/>
              <w:rPr>
                <w:ins w:id="119" w:author="Nokia" w:date="2019-10-02T17:3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692767F" w14:textId="5A488AAC" w:rsidR="00546676" w:rsidRPr="00DA21C4" w:rsidRDefault="00546676" w:rsidP="00546676">
            <w:pPr>
              <w:keepNext/>
              <w:keepLines/>
              <w:spacing w:after="0"/>
              <w:rPr>
                <w:ins w:id="120" w:author="Nokia" w:date="2019-10-02T17:37:00Z"/>
                <w:rFonts w:ascii="Arial" w:hAnsi="Arial" w:cs="Arial"/>
                <w:i/>
                <w:sz w:val="18"/>
                <w:szCs w:val="18"/>
                <w:lang w:eastAsia="ja-JP"/>
              </w:rPr>
            </w:pPr>
            <w:ins w:id="121" w:author="Nokia" w:date="2019-10-02T17:37:00Z">
              <w:r w:rsidRPr="00AE7021">
                <w:rPr>
                  <w:rFonts w:ascii="Arial" w:hAnsi="Arial" w:cs="Arial"/>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2BD8B8A2" w14:textId="77777777" w:rsidR="00546676" w:rsidRPr="00DA21C4" w:rsidRDefault="00546676" w:rsidP="00546676">
            <w:pPr>
              <w:keepNext/>
              <w:keepLines/>
              <w:spacing w:after="0"/>
              <w:rPr>
                <w:ins w:id="122" w:author="Nokia" w:date="2019-10-02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2FF82B" w14:textId="77777777" w:rsidR="00546676" w:rsidRPr="00DA21C4" w:rsidRDefault="00546676" w:rsidP="00546676">
            <w:pPr>
              <w:keepNext/>
              <w:keepLines/>
              <w:spacing w:after="0"/>
              <w:rPr>
                <w:ins w:id="123" w:author="Nokia" w:date="2019-10-02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F5050E1" w14:textId="2BFCC1E0" w:rsidR="00546676" w:rsidRPr="00DA21C4" w:rsidRDefault="00546676" w:rsidP="00546676">
            <w:pPr>
              <w:keepNext/>
              <w:keepLines/>
              <w:spacing w:after="0"/>
              <w:jc w:val="center"/>
              <w:rPr>
                <w:ins w:id="124" w:author="Nokia" w:date="2019-10-02T17:37:00Z"/>
                <w:rFonts w:ascii="Arial" w:hAnsi="Arial" w:cs="Arial"/>
                <w:sz w:val="18"/>
                <w:szCs w:val="18"/>
                <w:lang w:eastAsia="ja-JP"/>
              </w:rPr>
            </w:pPr>
            <w:ins w:id="125" w:author="Nokia" w:date="2019-10-02T17:37: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73B979D" w14:textId="1AA67C9A" w:rsidR="00546676" w:rsidRPr="00DA21C4" w:rsidRDefault="00546676" w:rsidP="00546676">
            <w:pPr>
              <w:keepNext/>
              <w:keepLines/>
              <w:spacing w:after="0"/>
              <w:jc w:val="center"/>
              <w:rPr>
                <w:ins w:id="126" w:author="Nokia" w:date="2019-10-02T17:37:00Z"/>
                <w:rFonts w:ascii="Arial" w:hAnsi="Arial" w:cs="Arial"/>
                <w:sz w:val="18"/>
                <w:szCs w:val="18"/>
                <w:lang w:eastAsia="ja-JP"/>
              </w:rPr>
            </w:pPr>
            <w:ins w:id="127" w:author="Nokia" w:date="2019-10-02T17:37:00Z">
              <w:r>
                <w:rPr>
                  <w:rFonts w:ascii="Arial" w:hAnsi="Arial" w:cs="Arial"/>
                  <w:sz w:val="18"/>
                  <w:szCs w:val="18"/>
                  <w:lang w:eastAsia="ja-JP"/>
                </w:rPr>
                <w:t>-</w:t>
              </w:r>
            </w:ins>
          </w:p>
        </w:tc>
      </w:tr>
      <w:tr w:rsidR="00546676" w:rsidRPr="00DA21C4" w14:paraId="7964342C" w14:textId="77777777" w:rsidTr="00417B6D">
        <w:trPr>
          <w:ins w:id="128" w:author="Nokia" w:date="2019-10-02T17:37:00Z"/>
        </w:trPr>
        <w:tc>
          <w:tcPr>
            <w:tcW w:w="2394" w:type="dxa"/>
            <w:tcBorders>
              <w:top w:val="single" w:sz="4" w:space="0" w:color="auto"/>
              <w:left w:val="single" w:sz="4" w:space="0" w:color="auto"/>
              <w:bottom w:val="single" w:sz="4" w:space="0" w:color="auto"/>
              <w:right w:val="single" w:sz="4" w:space="0" w:color="auto"/>
            </w:tcBorders>
          </w:tcPr>
          <w:p w14:paraId="0159BE96" w14:textId="0006EBB4" w:rsidR="00546676" w:rsidRPr="00DA21C4" w:rsidRDefault="00546676" w:rsidP="00546676">
            <w:pPr>
              <w:keepNext/>
              <w:keepLines/>
              <w:spacing w:after="0"/>
              <w:ind w:leftChars="100" w:left="200"/>
              <w:rPr>
                <w:ins w:id="129" w:author="Nokia" w:date="2019-10-02T17:37:00Z"/>
                <w:rFonts w:ascii="Arial" w:hAnsi="Arial" w:cs="Arial"/>
                <w:sz w:val="18"/>
                <w:szCs w:val="18"/>
                <w:lang w:eastAsia="ja-JP"/>
              </w:rPr>
            </w:pPr>
            <w:ins w:id="130" w:author="Nokia" w:date="2019-10-02T17:37:00Z">
              <w:r w:rsidRPr="00AE7021">
                <w:rPr>
                  <w:rFonts w:ascii="Arial" w:hAnsi="Arial" w:cs="Arial"/>
                  <w:b/>
                  <w:sz w:val="18"/>
                  <w:szCs w:val="18"/>
                  <w:lang w:eastAsia="ja-JP"/>
                </w:rPr>
                <w:t>&gt;&gt;CAG Support Item</w:t>
              </w:r>
            </w:ins>
          </w:p>
        </w:tc>
        <w:tc>
          <w:tcPr>
            <w:tcW w:w="1274" w:type="dxa"/>
            <w:tcBorders>
              <w:top w:val="single" w:sz="4" w:space="0" w:color="auto"/>
              <w:left w:val="single" w:sz="4" w:space="0" w:color="auto"/>
              <w:bottom w:val="single" w:sz="4" w:space="0" w:color="auto"/>
              <w:right w:val="single" w:sz="4" w:space="0" w:color="auto"/>
            </w:tcBorders>
          </w:tcPr>
          <w:p w14:paraId="6AF138C3" w14:textId="77777777" w:rsidR="00546676" w:rsidRPr="00DA21C4" w:rsidRDefault="00546676" w:rsidP="00546676">
            <w:pPr>
              <w:keepNext/>
              <w:keepLines/>
              <w:spacing w:after="0"/>
              <w:rPr>
                <w:ins w:id="131" w:author="Nokia" w:date="2019-10-02T17:3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31B7A7D" w14:textId="248CFE02" w:rsidR="00546676" w:rsidRPr="00DA21C4" w:rsidRDefault="00546676" w:rsidP="00546676">
            <w:pPr>
              <w:keepNext/>
              <w:keepLines/>
              <w:spacing w:after="0"/>
              <w:rPr>
                <w:ins w:id="132" w:author="Nokia" w:date="2019-10-02T17:37:00Z"/>
                <w:rFonts w:ascii="Arial" w:hAnsi="Arial" w:cs="Arial"/>
                <w:i/>
                <w:sz w:val="18"/>
                <w:szCs w:val="18"/>
                <w:lang w:eastAsia="ja-JP"/>
              </w:rPr>
            </w:pPr>
            <w:ins w:id="133" w:author="Nokia" w:date="2019-10-02T17:37:00Z">
              <w:r w:rsidRPr="00AE7021">
                <w:rPr>
                  <w:rFonts w:ascii="Arial" w:hAnsi="Arial" w:cs="Arial"/>
                  <w:sz w:val="18"/>
                  <w:szCs w:val="18"/>
                  <w:lang w:eastAsia="ja-JP"/>
                </w:rPr>
                <w:t>1 ..&lt;</w:t>
              </w:r>
              <w:r w:rsidRPr="00AE7021">
                <w:rPr>
                  <w:rFonts w:ascii="Arial" w:hAnsi="Arial" w:cs="Arial"/>
                  <w:i/>
                  <w:sz w:val="18"/>
                  <w:szCs w:val="18"/>
                  <w:lang w:eastAsia="ja-JP"/>
                </w:rPr>
                <w:t>maxnoofCAGsperPLMN</w:t>
              </w:r>
              <w:r w:rsidRPr="00AE7021">
                <w:rPr>
                  <w:rFonts w:ascii="Arial" w:hAnsi="Arial" w:cs="Arial"/>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1036F723" w14:textId="77777777" w:rsidR="00546676" w:rsidRPr="00DA21C4" w:rsidRDefault="00546676" w:rsidP="00546676">
            <w:pPr>
              <w:keepNext/>
              <w:keepLines/>
              <w:spacing w:after="0"/>
              <w:rPr>
                <w:ins w:id="134" w:author="Nokia" w:date="2019-10-02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B3B882" w14:textId="77777777" w:rsidR="00546676" w:rsidRPr="00DA21C4" w:rsidRDefault="00546676" w:rsidP="00546676">
            <w:pPr>
              <w:keepNext/>
              <w:keepLines/>
              <w:spacing w:after="0"/>
              <w:rPr>
                <w:ins w:id="135" w:author="Nokia" w:date="2019-10-02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BA0EF2" w14:textId="4FF94D3F" w:rsidR="00546676" w:rsidRPr="00DA21C4" w:rsidRDefault="00546676" w:rsidP="00546676">
            <w:pPr>
              <w:keepNext/>
              <w:keepLines/>
              <w:spacing w:after="0"/>
              <w:jc w:val="center"/>
              <w:rPr>
                <w:ins w:id="136" w:author="Nokia" w:date="2019-10-02T17:37:00Z"/>
                <w:rFonts w:ascii="Arial" w:hAnsi="Arial" w:cs="Arial"/>
                <w:sz w:val="18"/>
                <w:szCs w:val="18"/>
                <w:lang w:eastAsia="ja-JP"/>
              </w:rPr>
            </w:pPr>
            <w:ins w:id="137" w:author="Nokia" w:date="2019-10-02T17:37: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0DC2AD6" w14:textId="2A154C0B" w:rsidR="00546676" w:rsidRPr="00DA21C4" w:rsidRDefault="00546676" w:rsidP="00546676">
            <w:pPr>
              <w:keepNext/>
              <w:keepLines/>
              <w:spacing w:after="0"/>
              <w:jc w:val="center"/>
              <w:rPr>
                <w:ins w:id="138" w:author="Nokia" w:date="2019-10-02T17:37:00Z"/>
                <w:rFonts w:ascii="Arial" w:hAnsi="Arial" w:cs="Arial"/>
                <w:sz w:val="18"/>
                <w:szCs w:val="18"/>
                <w:lang w:eastAsia="ja-JP"/>
              </w:rPr>
            </w:pPr>
            <w:ins w:id="139" w:author="Nokia" w:date="2019-10-02T17:37:00Z">
              <w:r>
                <w:rPr>
                  <w:rFonts w:ascii="Arial" w:hAnsi="Arial" w:cs="Arial"/>
                  <w:sz w:val="18"/>
                  <w:szCs w:val="18"/>
                  <w:lang w:eastAsia="ja-JP"/>
                </w:rPr>
                <w:t>-</w:t>
              </w:r>
            </w:ins>
          </w:p>
        </w:tc>
      </w:tr>
      <w:tr w:rsidR="00546676" w:rsidRPr="00DA21C4" w14:paraId="4E94BFEF" w14:textId="77777777" w:rsidTr="00417B6D">
        <w:trPr>
          <w:ins w:id="140" w:author="Nokia" w:date="2019-10-02T17:37:00Z"/>
        </w:trPr>
        <w:tc>
          <w:tcPr>
            <w:tcW w:w="2394" w:type="dxa"/>
            <w:tcBorders>
              <w:top w:val="single" w:sz="4" w:space="0" w:color="auto"/>
              <w:left w:val="single" w:sz="4" w:space="0" w:color="auto"/>
              <w:bottom w:val="single" w:sz="4" w:space="0" w:color="auto"/>
              <w:right w:val="single" w:sz="4" w:space="0" w:color="auto"/>
            </w:tcBorders>
          </w:tcPr>
          <w:p w14:paraId="13A85464" w14:textId="0E1319E4" w:rsidR="00546676" w:rsidRPr="00DA21C4" w:rsidRDefault="00546676" w:rsidP="00546676">
            <w:pPr>
              <w:keepNext/>
              <w:keepLines/>
              <w:spacing w:after="0"/>
              <w:ind w:leftChars="100" w:left="200"/>
              <w:rPr>
                <w:ins w:id="141" w:author="Nokia" w:date="2019-10-02T17:37:00Z"/>
                <w:rFonts w:ascii="Arial" w:hAnsi="Arial" w:cs="Arial"/>
                <w:sz w:val="18"/>
                <w:szCs w:val="18"/>
                <w:lang w:eastAsia="ja-JP"/>
              </w:rPr>
            </w:pPr>
            <w:ins w:id="142" w:author="Nokia" w:date="2019-10-02T17:37:00Z">
              <w:r w:rsidRPr="00AE7021">
                <w:rPr>
                  <w:rFonts w:ascii="Arial" w:hAnsi="Arial" w:cs="Arial"/>
                  <w:sz w:val="18"/>
                  <w:szCs w:val="18"/>
                  <w:lang w:eastAsia="ja-JP"/>
                </w:rPr>
                <w:t>&gt;&gt;&gt;CAG ID</w:t>
              </w:r>
            </w:ins>
          </w:p>
        </w:tc>
        <w:tc>
          <w:tcPr>
            <w:tcW w:w="1274" w:type="dxa"/>
            <w:tcBorders>
              <w:top w:val="single" w:sz="4" w:space="0" w:color="auto"/>
              <w:left w:val="single" w:sz="4" w:space="0" w:color="auto"/>
              <w:bottom w:val="single" w:sz="4" w:space="0" w:color="auto"/>
              <w:right w:val="single" w:sz="4" w:space="0" w:color="auto"/>
            </w:tcBorders>
          </w:tcPr>
          <w:p w14:paraId="3BBA37ED" w14:textId="0DD4F5C8" w:rsidR="00546676" w:rsidRPr="00DA21C4" w:rsidRDefault="00546676" w:rsidP="00546676">
            <w:pPr>
              <w:keepNext/>
              <w:keepLines/>
              <w:spacing w:after="0"/>
              <w:rPr>
                <w:ins w:id="143" w:author="Nokia" w:date="2019-10-02T17:37:00Z"/>
                <w:rFonts w:ascii="Arial" w:hAnsi="Arial" w:cs="Arial"/>
                <w:sz w:val="18"/>
                <w:szCs w:val="18"/>
                <w:lang w:eastAsia="ja-JP"/>
              </w:rPr>
            </w:pPr>
            <w:ins w:id="144" w:author="Nokia" w:date="2019-10-02T17:37:00Z">
              <w:r w:rsidRPr="00AE702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72005064" w14:textId="77777777" w:rsidR="00546676" w:rsidRPr="00DA21C4" w:rsidRDefault="00546676" w:rsidP="00546676">
            <w:pPr>
              <w:keepNext/>
              <w:keepLines/>
              <w:spacing w:after="0"/>
              <w:rPr>
                <w:ins w:id="145" w:author="Nokia" w:date="2019-10-02T17:3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190F9B" w14:textId="3DE5A4BE" w:rsidR="00546676" w:rsidRPr="00DA21C4" w:rsidRDefault="00546676" w:rsidP="00546676">
            <w:pPr>
              <w:keepNext/>
              <w:keepLines/>
              <w:spacing w:after="0"/>
              <w:rPr>
                <w:ins w:id="146" w:author="Nokia" w:date="2019-10-02T17:37:00Z"/>
                <w:rFonts w:ascii="Arial" w:hAnsi="Arial" w:cs="Arial"/>
                <w:sz w:val="18"/>
                <w:szCs w:val="18"/>
                <w:lang w:eastAsia="ja-JP"/>
              </w:rPr>
            </w:pPr>
            <w:ins w:id="147" w:author="Nokia" w:date="2019-10-02T17:37:00Z">
              <w:r w:rsidRPr="00AE7021">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097869C8" w14:textId="2DEDD182" w:rsidR="00546676" w:rsidRPr="00DA21C4" w:rsidRDefault="00546676" w:rsidP="00546676">
            <w:pPr>
              <w:keepNext/>
              <w:keepLines/>
              <w:spacing w:after="0"/>
              <w:rPr>
                <w:ins w:id="148" w:author="Nokia" w:date="2019-10-02T17:37:00Z"/>
                <w:rFonts w:ascii="Arial" w:hAnsi="Arial" w:cs="Arial"/>
                <w:sz w:val="18"/>
                <w:szCs w:val="18"/>
                <w:lang w:eastAsia="ja-JP"/>
              </w:rPr>
            </w:pPr>
            <w:ins w:id="149" w:author="Nokia" w:date="2019-10-02T17:37:00Z">
              <w:r w:rsidRPr="00AE7021">
                <w:rPr>
                  <w:rFonts w:ascii="Arial" w:hAnsi="Arial" w:cs="Arial"/>
                  <w:sz w:val="18"/>
                  <w:szCs w:val="18"/>
                  <w:lang w:eastAsia="ja-JP"/>
                </w:rPr>
                <w:t>Closed Access Group ID used in NR.</w:t>
              </w:r>
            </w:ins>
          </w:p>
        </w:tc>
        <w:tc>
          <w:tcPr>
            <w:tcW w:w="1288" w:type="dxa"/>
            <w:tcBorders>
              <w:top w:val="single" w:sz="4" w:space="0" w:color="auto"/>
              <w:left w:val="single" w:sz="4" w:space="0" w:color="auto"/>
              <w:bottom w:val="single" w:sz="4" w:space="0" w:color="auto"/>
              <w:right w:val="single" w:sz="4" w:space="0" w:color="auto"/>
            </w:tcBorders>
          </w:tcPr>
          <w:p w14:paraId="6B7EC12C" w14:textId="178B42D1" w:rsidR="00546676" w:rsidRPr="00DA21C4" w:rsidRDefault="00546676" w:rsidP="00546676">
            <w:pPr>
              <w:keepNext/>
              <w:keepLines/>
              <w:spacing w:after="0"/>
              <w:jc w:val="center"/>
              <w:rPr>
                <w:ins w:id="150" w:author="Nokia" w:date="2019-10-02T17:37:00Z"/>
                <w:rFonts w:ascii="Arial" w:hAnsi="Arial" w:cs="Arial"/>
                <w:sz w:val="18"/>
                <w:szCs w:val="18"/>
                <w:lang w:eastAsia="ja-JP"/>
              </w:rPr>
            </w:pPr>
            <w:ins w:id="151" w:author="Nokia" w:date="2019-10-02T17:37: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8C59291" w14:textId="548F168E" w:rsidR="00546676" w:rsidRPr="00DA21C4" w:rsidRDefault="00546676" w:rsidP="00546676">
            <w:pPr>
              <w:keepNext/>
              <w:keepLines/>
              <w:spacing w:after="0"/>
              <w:jc w:val="center"/>
              <w:rPr>
                <w:ins w:id="152" w:author="Nokia" w:date="2019-10-02T17:37:00Z"/>
                <w:rFonts w:ascii="Arial" w:hAnsi="Arial" w:cs="Arial"/>
                <w:sz w:val="18"/>
                <w:szCs w:val="18"/>
                <w:lang w:eastAsia="ja-JP"/>
              </w:rPr>
            </w:pPr>
            <w:ins w:id="153" w:author="Nokia" w:date="2019-10-02T17:37:00Z">
              <w:r>
                <w:rPr>
                  <w:rFonts w:ascii="Arial" w:hAnsi="Arial" w:cs="Arial"/>
                  <w:sz w:val="18"/>
                  <w:szCs w:val="18"/>
                  <w:lang w:eastAsia="ja-JP"/>
                </w:rPr>
                <w:t>-</w:t>
              </w:r>
            </w:ins>
          </w:p>
        </w:tc>
      </w:tr>
      <w:tr w:rsidR="00546676" w:rsidRPr="00DA21C4" w14:paraId="3B496A7D" w14:textId="77777777" w:rsidTr="00417B6D">
        <w:tc>
          <w:tcPr>
            <w:tcW w:w="2394" w:type="dxa"/>
            <w:tcBorders>
              <w:top w:val="single" w:sz="4" w:space="0" w:color="auto"/>
              <w:left w:val="single" w:sz="4" w:space="0" w:color="auto"/>
              <w:bottom w:val="single" w:sz="4" w:space="0" w:color="auto"/>
              <w:right w:val="single" w:sz="4" w:space="0" w:color="auto"/>
            </w:tcBorders>
          </w:tcPr>
          <w:p w14:paraId="70017246"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289DA86"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D90FA27" w14:textId="77777777" w:rsidR="00546676" w:rsidRPr="00DA21C4" w:rsidRDefault="00546676" w:rsidP="0054667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D9A235"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130955B" w14:textId="77777777" w:rsidR="00546676" w:rsidRPr="00DA21C4" w:rsidRDefault="00546676" w:rsidP="0054667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DEB68D"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0E07AE"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0A8713CE" w14:textId="77777777" w:rsidR="00417B6D" w:rsidRPr="00DA21C4" w:rsidRDefault="00417B6D" w:rsidP="00417B6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7B6D" w:rsidRPr="00DA21C4" w14:paraId="2704469A" w14:textId="77777777" w:rsidTr="00417B6D">
        <w:tc>
          <w:tcPr>
            <w:tcW w:w="3686" w:type="dxa"/>
          </w:tcPr>
          <w:p w14:paraId="7B0F89DE" w14:textId="77777777" w:rsidR="00417B6D" w:rsidRPr="00DA21C4" w:rsidRDefault="00417B6D" w:rsidP="00417B6D">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1E290728" w14:textId="77777777" w:rsidR="00417B6D" w:rsidRPr="00DA21C4" w:rsidRDefault="00417B6D" w:rsidP="00417B6D">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417B6D" w:rsidRPr="00DA21C4" w14:paraId="6FBA1697" w14:textId="77777777" w:rsidTr="00417B6D">
        <w:tc>
          <w:tcPr>
            <w:tcW w:w="3686" w:type="dxa"/>
          </w:tcPr>
          <w:p w14:paraId="6A1536D8" w14:textId="77777777" w:rsidR="00417B6D" w:rsidRPr="00DA21C4" w:rsidRDefault="00417B6D" w:rsidP="00417B6D">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4AE5DF73" w14:textId="77777777" w:rsidR="00417B6D" w:rsidRPr="00DA21C4" w:rsidRDefault="00417B6D" w:rsidP="00417B6D">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r w:rsidR="00BF508B" w:rsidRPr="00DA21C4" w14:paraId="0A0BF4D9" w14:textId="77777777" w:rsidTr="00417B6D">
        <w:trPr>
          <w:ins w:id="154" w:author="Nokia" w:date="2019-11-07T14:25:00Z"/>
        </w:trPr>
        <w:tc>
          <w:tcPr>
            <w:tcW w:w="3686" w:type="dxa"/>
          </w:tcPr>
          <w:p w14:paraId="74E35812" w14:textId="4AFECB12" w:rsidR="00BF508B" w:rsidRPr="00DA21C4" w:rsidRDefault="00BF508B" w:rsidP="00BF508B">
            <w:pPr>
              <w:keepNext/>
              <w:keepLines/>
              <w:spacing w:after="0"/>
              <w:rPr>
                <w:ins w:id="155" w:author="Nokia" w:date="2019-11-07T14:25:00Z"/>
                <w:rFonts w:ascii="Arial" w:hAnsi="Arial" w:cs="Arial"/>
                <w:bCs/>
                <w:sz w:val="18"/>
                <w:lang w:eastAsia="ja-JP"/>
              </w:rPr>
            </w:pPr>
            <w:ins w:id="156" w:author="Nokia" w:date="2019-11-07T14:25:00Z">
              <w:r w:rsidRPr="00AE7021">
                <w:rPr>
                  <w:rFonts w:ascii="Arial" w:hAnsi="Arial" w:cs="Arial"/>
                  <w:i/>
                  <w:sz w:val="18"/>
                  <w:szCs w:val="18"/>
                  <w:lang w:eastAsia="ja-JP"/>
                </w:rPr>
                <w:t>maxnoofCAGsperPLMN</w:t>
              </w:r>
            </w:ins>
          </w:p>
        </w:tc>
        <w:tc>
          <w:tcPr>
            <w:tcW w:w="5670" w:type="dxa"/>
          </w:tcPr>
          <w:p w14:paraId="50B6A605" w14:textId="0C2188EC" w:rsidR="00BF508B" w:rsidRPr="00DA21C4" w:rsidRDefault="00BF508B" w:rsidP="00BF508B">
            <w:pPr>
              <w:keepNext/>
              <w:keepLines/>
              <w:spacing w:after="0"/>
              <w:rPr>
                <w:ins w:id="157" w:author="Nokia" w:date="2019-11-07T14:25:00Z"/>
                <w:rFonts w:ascii="Arial" w:hAnsi="Arial" w:cs="Arial"/>
                <w:sz w:val="18"/>
                <w:lang w:eastAsia="ja-JP"/>
              </w:rPr>
            </w:pPr>
            <w:ins w:id="158" w:author="Nokia" w:date="2019-11-07T14:25:00Z">
              <w:r w:rsidRPr="00DA21C4">
                <w:rPr>
                  <w:rFonts w:ascii="Arial" w:hAnsi="Arial" w:cs="Arial"/>
                  <w:sz w:val="18"/>
                  <w:lang w:eastAsia="ja-JP"/>
                </w:rPr>
                <w:t xml:space="preserve">Maximum no. of Supported </w:t>
              </w:r>
              <w:r>
                <w:rPr>
                  <w:rFonts w:ascii="Arial" w:hAnsi="Arial" w:cs="Arial"/>
                  <w:sz w:val="18"/>
                  <w:lang w:eastAsia="ja-JP"/>
                </w:rPr>
                <w:t>CAG</w:t>
              </w:r>
              <w:r w:rsidRPr="00DA21C4">
                <w:rPr>
                  <w:rFonts w:ascii="Arial" w:hAnsi="Arial" w:cs="Arial"/>
                  <w:sz w:val="18"/>
                  <w:lang w:eastAsia="ja-JP"/>
                </w:rPr>
                <w:t xml:space="preserve"> Ids</w:t>
              </w:r>
              <w:r>
                <w:rPr>
                  <w:rFonts w:ascii="Arial" w:hAnsi="Arial" w:cs="Arial"/>
                  <w:sz w:val="18"/>
                  <w:lang w:eastAsia="ja-JP"/>
                </w:rPr>
                <w:t xml:space="preserve">. Value is </w:t>
              </w:r>
            </w:ins>
            <w:ins w:id="159" w:author="Nokia" w:date="2019-11-07T14:43:00Z">
              <w:r w:rsidR="00C41484">
                <w:rPr>
                  <w:rFonts w:ascii="Arial" w:hAnsi="Arial" w:cs="Arial"/>
                  <w:sz w:val="18"/>
                  <w:lang w:eastAsia="ja-JP"/>
                </w:rPr>
                <w:t>16384</w:t>
              </w:r>
            </w:ins>
            <w:ins w:id="160" w:author="Nokia" w:date="2019-11-07T14:27:00Z">
              <w:r>
                <w:rPr>
                  <w:rFonts w:ascii="Arial" w:hAnsi="Arial" w:cs="Arial"/>
                  <w:sz w:val="18"/>
                  <w:lang w:eastAsia="ja-JP"/>
                </w:rPr>
                <w:t>.</w:t>
              </w:r>
            </w:ins>
          </w:p>
        </w:tc>
      </w:tr>
    </w:tbl>
    <w:p w14:paraId="51019A90" w14:textId="77777777" w:rsidR="00417B6D" w:rsidRPr="00DA21C4" w:rsidRDefault="00417B6D" w:rsidP="00417B6D">
      <w:pPr>
        <w:rPr>
          <w:rFonts w:eastAsia="Batang"/>
        </w:rPr>
      </w:pPr>
    </w:p>
    <w:p w14:paraId="5A690DD5" w14:textId="7CA72BAE" w:rsidR="00A43C0A" w:rsidRDefault="00A43C0A" w:rsidP="00D8121B"/>
    <w:p w14:paraId="21C7995C" w14:textId="77777777" w:rsidR="00A43C0A" w:rsidRPr="0008382D" w:rsidRDefault="00A43C0A" w:rsidP="00A43C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38.463</w:t>
      </w:r>
    </w:p>
    <w:p w14:paraId="3443A2C1" w14:textId="4AC92069" w:rsidR="00A43C0A" w:rsidRDefault="00A43C0A" w:rsidP="00D8121B"/>
    <w:p w14:paraId="6AF789BE" w14:textId="77777777" w:rsidR="00417B6D" w:rsidRPr="00DA21C4" w:rsidRDefault="00417B6D" w:rsidP="00417B6D">
      <w:pPr>
        <w:pStyle w:val="Heading4"/>
      </w:pPr>
      <w:bookmarkStart w:id="161" w:name="_Toc14787967"/>
      <w:bookmarkStart w:id="162" w:name="_Hlk20744375"/>
      <w:r w:rsidRPr="00DA21C4">
        <w:t>9.2.1.10</w:t>
      </w:r>
      <w:r w:rsidRPr="00DA21C4">
        <w:tab/>
        <w:t>GNB-CU-UP CONFIGURATION UPDATE</w:t>
      </w:r>
      <w:bookmarkEnd w:id="161"/>
    </w:p>
    <w:p w14:paraId="356C255A" w14:textId="77777777" w:rsidR="00417B6D" w:rsidRPr="00DA21C4" w:rsidRDefault="00417B6D" w:rsidP="00417B6D">
      <w:r w:rsidRPr="00DA21C4">
        <w:t>This message is sent by the gNB-CU-UP to transfer updated information for a TNL association.</w:t>
      </w:r>
    </w:p>
    <w:p w14:paraId="10E1B3C2" w14:textId="77777777" w:rsidR="00417B6D" w:rsidRPr="00DA21C4" w:rsidRDefault="00417B6D" w:rsidP="00417B6D">
      <w:pPr>
        <w:rPr>
          <w:rFonts w:eastAsia="Batang"/>
        </w:rPr>
      </w:pPr>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17B6D" w:rsidRPr="00DA21C4" w14:paraId="3EC5B2BD" w14:textId="77777777" w:rsidTr="00417B6D">
        <w:tc>
          <w:tcPr>
            <w:tcW w:w="2394" w:type="dxa"/>
          </w:tcPr>
          <w:p w14:paraId="3DB9C695"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1B04294F"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09B173C0"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77B23B21"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0B934B8A"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2CC5AC00"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36643EB0" w14:textId="77777777" w:rsidR="00417B6D" w:rsidRPr="00DA21C4" w:rsidRDefault="00417B6D" w:rsidP="00417B6D">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417B6D" w:rsidRPr="00DA21C4" w14:paraId="784317C0" w14:textId="77777777" w:rsidTr="00417B6D">
        <w:tc>
          <w:tcPr>
            <w:tcW w:w="2394" w:type="dxa"/>
          </w:tcPr>
          <w:p w14:paraId="4166DD78"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224B1226"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3503EF35" w14:textId="77777777" w:rsidR="00417B6D" w:rsidRPr="00DA21C4" w:rsidRDefault="00417B6D" w:rsidP="00417B6D">
            <w:pPr>
              <w:keepNext/>
              <w:keepLines/>
              <w:spacing w:after="0"/>
              <w:rPr>
                <w:rFonts w:ascii="Arial" w:hAnsi="Arial" w:cs="Arial"/>
                <w:sz w:val="18"/>
                <w:szCs w:val="18"/>
                <w:lang w:eastAsia="ja-JP"/>
              </w:rPr>
            </w:pPr>
          </w:p>
        </w:tc>
        <w:tc>
          <w:tcPr>
            <w:tcW w:w="1259" w:type="dxa"/>
          </w:tcPr>
          <w:p w14:paraId="72FC8EF4"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5E052A83" w14:textId="77777777" w:rsidR="00417B6D" w:rsidRPr="00DA21C4" w:rsidRDefault="00417B6D" w:rsidP="00417B6D">
            <w:pPr>
              <w:keepNext/>
              <w:keepLines/>
              <w:spacing w:after="0"/>
              <w:rPr>
                <w:rFonts w:ascii="Arial" w:hAnsi="Arial" w:cs="Arial"/>
                <w:sz w:val="18"/>
                <w:szCs w:val="18"/>
                <w:lang w:eastAsia="ja-JP"/>
              </w:rPr>
            </w:pPr>
          </w:p>
        </w:tc>
        <w:tc>
          <w:tcPr>
            <w:tcW w:w="1288" w:type="dxa"/>
          </w:tcPr>
          <w:p w14:paraId="073CD7CF"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442FC91C"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7E46C91D" w14:textId="77777777" w:rsidTr="00417B6D">
        <w:tc>
          <w:tcPr>
            <w:tcW w:w="2394" w:type="dxa"/>
          </w:tcPr>
          <w:p w14:paraId="40F3261F"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4B0A5963"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67141AE8" w14:textId="77777777" w:rsidR="00417B6D" w:rsidRPr="00DA21C4" w:rsidRDefault="00417B6D" w:rsidP="00417B6D">
            <w:pPr>
              <w:keepNext/>
              <w:keepLines/>
              <w:spacing w:after="0"/>
              <w:rPr>
                <w:rFonts w:ascii="Arial" w:hAnsi="Arial" w:cs="Arial"/>
                <w:sz w:val="18"/>
                <w:szCs w:val="18"/>
                <w:lang w:eastAsia="ja-JP"/>
              </w:rPr>
            </w:pPr>
          </w:p>
        </w:tc>
        <w:tc>
          <w:tcPr>
            <w:tcW w:w="1259" w:type="dxa"/>
          </w:tcPr>
          <w:p w14:paraId="09591E5C"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3AEE6E5D" w14:textId="77777777" w:rsidR="00417B6D" w:rsidRPr="00DA21C4" w:rsidRDefault="00417B6D" w:rsidP="00417B6D">
            <w:pPr>
              <w:keepNext/>
              <w:keepLines/>
              <w:spacing w:after="0"/>
              <w:rPr>
                <w:rFonts w:ascii="Arial" w:hAnsi="Arial" w:cs="Arial"/>
                <w:sz w:val="18"/>
                <w:szCs w:val="18"/>
                <w:lang w:eastAsia="ja-JP"/>
              </w:rPr>
            </w:pPr>
          </w:p>
        </w:tc>
        <w:tc>
          <w:tcPr>
            <w:tcW w:w="1288" w:type="dxa"/>
          </w:tcPr>
          <w:p w14:paraId="680CAF70"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49B34ABB"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7FD5ED0A" w14:textId="77777777" w:rsidTr="00417B6D">
        <w:tc>
          <w:tcPr>
            <w:tcW w:w="2394" w:type="dxa"/>
            <w:tcBorders>
              <w:top w:val="single" w:sz="4" w:space="0" w:color="auto"/>
              <w:left w:val="single" w:sz="4" w:space="0" w:color="auto"/>
              <w:bottom w:val="single" w:sz="4" w:space="0" w:color="auto"/>
              <w:right w:val="single" w:sz="4" w:space="0" w:color="auto"/>
            </w:tcBorders>
          </w:tcPr>
          <w:p w14:paraId="7C9E4DED"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020689E"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65A686A"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647D60"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B2AC808"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48B3ED"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2B367B"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6F4EA743" w14:textId="77777777" w:rsidTr="00417B6D">
        <w:tc>
          <w:tcPr>
            <w:tcW w:w="2394" w:type="dxa"/>
            <w:tcBorders>
              <w:top w:val="single" w:sz="4" w:space="0" w:color="auto"/>
              <w:left w:val="single" w:sz="4" w:space="0" w:color="auto"/>
              <w:bottom w:val="single" w:sz="4" w:space="0" w:color="auto"/>
              <w:right w:val="single" w:sz="4" w:space="0" w:color="auto"/>
            </w:tcBorders>
          </w:tcPr>
          <w:p w14:paraId="4CF3891A"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5DF76A6"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8D78DBA"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650716"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1ECDD420"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94F9023"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59779D"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417B6D" w:rsidRPr="00DA21C4" w14:paraId="7D949D0C" w14:textId="77777777" w:rsidTr="00417B6D">
        <w:tc>
          <w:tcPr>
            <w:tcW w:w="2394" w:type="dxa"/>
            <w:tcBorders>
              <w:top w:val="single" w:sz="4" w:space="0" w:color="auto"/>
              <w:left w:val="single" w:sz="4" w:space="0" w:color="auto"/>
              <w:bottom w:val="single" w:sz="4" w:space="0" w:color="auto"/>
              <w:right w:val="single" w:sz="4" w:space="0" w:color="auto"/>
            </w:tcBorders>
          </w:tcPr>
          <w:p w14:paraId="37739E64" w14:textId="77777777" w:rsidR="00417B6D" w:rsidRPr="00DA21C4" w:rsidRDefault="00417B6D" w:rsidP="00417B6D">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69902F47" w14:textId="77777777" w:rsidR="00417B6D" w:rsidRPr="00DA21C4" w:rsidRDefault="00417B6D" w:rsidP="00417B6D">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B72A589" w14:textId="77777777" w:rsidR="00417B6D" w:rsidRPr="00DA21C4" w:rsidRDefault="00417B6D" w:rsidP="00417B6D">
            <w:pPr>
              <w:keepNext/>
              <w:keepLines/>
              <w:spacing w:after="0"/>
              <w:rPr>
                <w:rFonts w:ascii="Arial" w:hAnsi="Arial" w:cs="Arial"/>
                <w:i/>
                <w:sz w:val="18"/>
                <w:szCs w:val="18"/>
                <w:lang w:eastAsia="ja-JP"/>
              </w:rPr>
            </w:pPr>
            <w:r w:rsidRPr="00DA21C4">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58456471"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2B1D90"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61A0757"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2F9848FB" w14:textId="77777777" w:rsidR="00417B6D" w:rsidRPr="00DA21C4" w:rsidRDefault="00417B6D" w:rsidP="00417B6D">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0349DC1"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67416461" w14:textId="77777777" w:rsidTr="00417B6D">
        <w:tc>
          <w:tcPr>
            <w:tcW w:w="2394" w:type="dxa"/>
            <w:tcBorders>
              <w:top w:val="single" w:sz="4" w:space="0" w:color="auto"/>
              <w:left w:val="single" w:sz="4" w:space="0" w:color="auto"/>
              <w:bottom w:val="single" w:sz="4" w:space="0" w:color="auto"/>
              <w:right w:val="single" w:sz="4" w:space="0" w:color="auto"/>
            </w:tcBorders>
          </w:tcPr>
          <w:p w14:paraId="4959CE72" w14:textId="77777777" w:rsidR="00417B6D" w:rsidRPr="00DA21C4" w:rsidRDefault="00417B6D" w:rsidP="00417B6D">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1551C1A9"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7F267D"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4F48F28"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2524D437"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EDFDED"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332C91"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417B6D" w:rsidRPr="00DA21C4" w14:paraId="62FE27E3" w14:textId="77777777" w:rsidTr="00417B6D">
        <w:tc>
          <w:tcPr>
            <w:tcW w:w="2394" w:type="dxa"/>
            <w:tcBorders>
              <w:top w:val="single" w:sz="4" w:space="0" w:color="auto"/>
              <w:left w:val="single" w:sz="4" w:space="0" w:color="auto"/>
              <w:bottom w:val="single" w:sz="4" w:space="0" w:color="auto"/>
              <w:right w:val="single" w:sz="4" w:space="0" w:color="auto"/>
            </w:tcBorders>
          </w:tcPr>
          <w:p w14:paraId="52B4D5CC" w14:textId="77777777" w:rsidR="00417B6D" w:rsidRPr="00DA21C4" w:rsidRDefault="00417B6D" w:rsidP="00417B6D">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E7AD6E9"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993A6C0"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70E233"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45A29F2F"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0AC1B40E"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2538BB"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2B6789" w:rsidRPr="00DA21C4" w14:paraId="5FE57AAD" w14:textId="77777777" w:rsidTr="00417B6D">
        <w:tc>
          <w:tcPr>
            <w:tcW w:w="2394" w:type="dxa"/>
            <w:tcBorders>
              <w:top w:val="single" w:sz="4" w:space="0" w:color="auto"/>
              <w:left w:val="single" w:sz="4" w:space="0" w:color="auto"/>
              <w:bottom w:val="single" w:sz="4" w:space="0" w:color="auto"/>
              <w:right w:val="single" w:sz="4" w:space="0" w:color="auto"/>
            </w:tcBorders>
          </w:tcPr>
          <w:p w14:paraId="4B4D1405" w14:textId="77777777" w:rsidR="002B6789" w:rsidRPr="00DA21C4" w:rsidRDefault="002B6789" w:rsidP="002B678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705D483"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5B6977B" w14:textId="77777777" w:rsidR="002B6789" w:rsidRPr="00DA21C4" w:rsidRDefault="002B6789" w:rsidP="002B678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DE271F"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D8F9724"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8A639D6"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05A706"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2B6789" w:rsidRPr="00DA21C4" w14:paraId="6323204A" w14:textId="77777777" w:rsidTr="00417B6D">
        <w:tc>
          <w:tcPr>
            <w:tcW w:w="2394" w:type="dxa"/>
            <w:tcBorders>
              <w:top w:val="single" w:sz="4" w:space="0" w:color="auto"/>
              <w:left w:val="single" w:sz="4" w:space="0" w:color="auto"/>
              <w:bottom w:val="single" w:sz="4" w:space="0" w:color="auto"/>
              <w:right w:val="single" w:sz="4" w:space="0" w:color="auto"/>
            </w:tcBorders>
          </w:tcPr>
          <w:p w14:paraId="01A03577" w14:textId="77777777" w:rsidR="002B6789" w:rsidRPr="00DA21C4" w:rsidRDefault="002B6789" w:rsidP="002B678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7A2FB7F2"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B0B515" w14:textId="77777777" w:rsidR="002B6789" w:rsidRPr="00DA21C4" w:rsidRDefault="002B6789" w:rsidP="002B678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1F9083"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EF7E009"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65A8938"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4EFBEB"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546676" w:rsidRPr="00DA21C4" w14:paraId="5DCA3FD1" w14:textId="77777777" w:rsidTr="00417B6D">
        <w:trPr>
          <w:ins w:id="163" w:author="Nokia" w:date="2019-10-03T07:55:00Z"/>
        </w:trPr>
        <w:tc>
          <w:tcPr>
            <w:tcW w:w="2394" w:type="dxa"/>
            <w:tcBorders>
              <w:top w:val="single" w:sz="4" w:space="0" w:color="auto"/>
              <w:left w:val="single" w:sz="4" w:space="0" w:color="auto"/>
              <w:bottom w:val="single" w:sz="4" w:space="0" w:color="auto"/>
              <w:right w:val="single" w:sz="4" w:space="0" w:color="auto"/>
            </w:tcBorders>
          </w:tcPr>
          <w:p w14:paraId="0B37818E" w14:textId="62E939DA" w:rsidR="00546676" w:rsidRPr="00DA21C4" w:rsidRDefault="00546676" w:rsidP="00546676">
            <w:pPr>
              <w:keepNext/>
              <w:keepLines/>
              <w:spacing w:after="0"/>
              <w:ind w:leftChars="100" w:left="200"/>
              <w:rPr>
                <w:ins w:id="164" w:author="Nokia" w:date="2019-10-03T07:55:00Z"/>
                <w:rFonts w:ascii="Arial" w:hAnsi="Arial" w:cs="Arial"/>
                <w:sz w:val="18"/>
                <w:szCs w:val="18"/>
                <w:lang w:eastAsia="ja-JP"/>
              </w:rPr>
            </w:pPr>
            <w:ins w:id="165" w:author="Nokia" w:date="2019-10-03T07:55:00Z">
              <w:r w:rsidRPr="00A2024C">
                <w:rPr>
                  <w:rFonts w:ascii="Arial" w:hAnsi="Arial" w:cs="Arial"/>
                  <w:sz w:val="18"/>
                  <w:szCs w:val="18"/>
                  <w:lang w:eastAsia="ja-JP"/>
                </w:rPr>
                <w:t>&gt;</w:t>
              </w:r>
              <w:r>
                <w:rPr>
                  <w:rFonts w:ascii="Arial" w:hAnsi="Arial" w:cs="Arial"/>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14:paraId="6B71EADE" w14:textId="285D420E" w:rsidR="00546676" w:rsidRPr="00DA21C4" w:rsidRDefault="00546676" w:rsidP="00546676">
            <w:pPr>
              <w:keepNext/>
              <w:keepLines/>
              <w:spacing w:after="0"/>
              <w:rPr>
                <w:ins w:id="166" w:author="Nokia" w:date="2019-10-03T07:55:00Z"/>
                <w:rFonts w:ascii="Arial" w:hAnsi="Arial" w:cs="Arial"/>
                <w:sz w:val="18"/>
                <w:szCs w:val="18"/>
                <w:lang w:eastAsia="ja-JP"/>
              </w:rPr>
            </w:pPr>
            <w:ins w:id="167" w:author="Nokia" w:date="2019-10-03T07:55: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C4C2F07" w14:textId="77777777" w:rsidR="00546676" w:rsidRPr="00DA21C4" w:rsidRDefault="00546676" w:rsidP="00546676">
            <w:pPr>
              <w:keepNext/>
              <w:keepLines/>
              <w:spacing w:after="0"/>
              <w:rPr>
                <w:ins w:id="168" w:author="Nokia" w:date="2019-10-03T07:55: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B4D411" w14:textId="1CBBCF1B" w:rsidR="00546676" w:rsidRPr="00DA21C4" w:rsidRDefault="00546676" w:rsidP="00546676">
            <w:pPr>
              <w:keepNext/>
              <w:keepLines/>
              <w:spacing w:after="0"/>
              <w:rPr>
                <w:ins w:id="169" w:author="Nokia" w:date="2019-10-03T07:55:00Z"/>
                <w:rFonts w:ascii="Arial" w:hAnsi="Arial" w:cs="Arial"/>
                <w:sz w:val="18"/>
                <w:szCs w:val="18"/>
                <w:lang w:eastAsia="ja-JP"/>
              </w:rPr>
            </w:pPr>
            <w:ins w:id="170" w:author="Nokia" w:date="2019-10-03T07:55:00Z">
              <w:r w:rsidRPr="00A2024C">
                <w:rPr>
                  <w:rFonts w:ascii="Arial" w:hAnsi="Arial" w:cs="Arial"/>
                  <w:sz w:val="18"/>
                  <w:szCs w:val="18"/>
                  <w:lang w:eastAsia="ja-JP"/>
                </w:rPr>
                <w:t>9.3.</w:t>
              </w:r>
              <w:r>
                <w:rPr>
                  <w:rFonts w:ascii="Arial" w:hAnsi="Arial" w:cs="Arial"/>
                  <w:sz w:val="18"/>
                  <w:szCs w:val="18"/>
                  <w:lang w:eastAsia="ja-JP"/>
                </w:rPr>
                <w:t>3.X</w:t>
              </w:r>
            </w:ins>
          </w:p>
        </w:tc>
        <w:tc>
          <w:tcPr>
            <w:tcW w:w="1288" w:type="dxa"/>
            <w:tcBorders>
              <w:top w:val="single" w:sz="4" w:space="0" w:color="auto"/>
              <w:left w:val="single" w:sz="4" w:space="0" w:color="auto"/>
              <w:bottom w:val="single" w:sz="4" w:space="0" w:color="auto"/>
              <w:right w:val="single" w:sz="4" w:space="0" w:color="auto"/>
            </w:tcBorders>
          </w:tcPr>
          <w:p w14:paraId="713876AD" w14:textId="77777777" w:rsidR="00546676" w:rsidRPr="00DA21C4" w:rsidRDefault="00546676" w:rsidP="00546676">
            <w:pPr>
              <w:keepNext/>
              <w:keepLines/>
              <w:spacing w:after="0"/>
              <w:rPr>
                <w:ins w:id="171" w:author="Nokia" w:date="2019-10-03T07:5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E2DB745" w14:textId="6C05053D" w:rsidR="00546676" w:rsidRPr="00DA21C4" w:rsidRDefault="00546676" w:rsidP="00546676">
            <w:pPr>
              <w:keepNext/>
              <w:keepLines/>
              <w:spacing w:after="0"/>
              <w:jc w:val="center"/>
              <w:rPr>
                <w:ins w:id="172" w:author="Nokia" w:date="2019-10-03T07:55:00Z"/>
                <w:rFonts w:ascii="Arial" w:hAnsi="Arial" w:cs="Arial"/>
                <w:sz w:val="18"/>
                <w:szCs w:val="18"/>
                <w:lang w:eastAsia="ja-JP"/>
              </w:rPr>
            </w:pPr>
            <w:ins w:id="173" w:author="Nokia" w:date="2019-10-03T07:55:00Z">
              <w:r w:rsidRPr="00A2024C">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ADCA59C" w14:textId="17A6EB7A" w:rsidR="00546676" w:rsidRPr="00DA21C4" w:rsidRDefault="00546676" w:rsidP="00546676">
            <w:pPr>
              <w:keepNext/>
              <w:keepLines/>
              <w:spacing w:after="0"/>
              <w:jc w:val="center"/>
              <w:rPr>
                <w:ins w:id="174" w:author="Nokia" w:date="2019-10-03T07:55:00Z"/>
                <w:rFonts w:ascii="Arial" w:hAnsi="Arial" w:cs="Arial"/>
                <w:sz w:val="18"/>
                <w:szCs w:val="18"/>
                <w:lang w:eastAsia="ja-JP"/>
              </w:rPr>
            </w:pPr>
            <w:ins w:id="175" w:author="Nokia" w:date="2019-10-03T07:55:00Z">
              <w:r w:rsidRPr="00A2024C">
                <w:rPr>
                  <w:rFonts w:ascii="Arial" w:hAnsi="Arial" w:cs="Arial"/>
                  <w:sz w:val="18"/>
                  <w:szCs w:val="18"/>
                  <w:lang w:eastAsia="ja-JP"/>
                </w:rPr>
                <w:t>-</w:t>
              </w:r>
            </w:ins>
          </w:p>
        </w:tc>
      </w:tr>
      <w:tr w:rsidR="00546676" w:rsidRPr="00DA21C4" w14:paraId="55FD5F39" w14:textId="77777777" w:rsidTr="00417B6D">
        <w:trPr>
          <w:ins w:id="176" w:author="Nokia" w:date="2019-10-02T17:37:00Z"/>
        </w:trPr>
        <w:tc>
          <w:tcPr>
            <w:tcW w:w="2394" w:type="dxa"/>
            <w:tcBorders>
              <w:top w:val="single" w:sz="4" w:space="0" w:color="auto"/>
              <w:left w:val="single" w:sz="4" w:space="0" w:color="auto"/>
              <w:bottom w:val="single" w:sz="4" w:space="0" w:color="auto"/>
              <w:right w:val="single" w:sz="4" w:space="0" w:color="auto"/>
            </w:tcBorders>
          </w:tcPr>
          <w:p w14:paraId="76098319" w14:textId="4B1C511F" w:rsidR="00546676" w:rsidRPr="00DA21C4" w:rsidRDefault="00546676" w:rsidP="00546676">
            <w:pPr>
              <w:keepNext/>
              <w:keepLines/>
              <w:spacing w:after="0"/>
              <w:ind w:leftChars="100" w:left="200"/>
              <w:rPr>
                <w:ins w:id="177" w:author="Nokia" w:date="2019-10-02T17:37:00Z"/>
                <w:rFonts w:ascii="Arial" w:hAnsi="Arial" w:cs="Arial"/>
                <w:sz w:val="18"/>
                <w:szCs w:val="18"/>
                <w:lang w:eastAsia="ja-JP"/>
              </w:rPr>
            </w:pPr>
            <w:ins w:id="178" w:author="Nokia" w:date="2019-10-02T17:37:00Z">
              <w:r w:rsidRPr="00AE7021">
                <w:rPr>
                  <w:rFonts w:ascii="Arial" w:hAnsi="Arial" w:cs="Arial"/>
                  <w:b/>
                  <w:sz w:val="18"/>
                  <w:szCs w:val="18"/>
                  <w:lang w:eastAsia="ja-JP"/>
                </w:rPr>
                <w:t>&gt;CAG Support List</w:t>
              </w:r>
            </w:ins>
          </w:p>
        </w:tc>
        <w:tc>
          <w:tcPr>
            <w:tcW w:w="1274" w:type="dxa"/>
            <w:tcBorders>
              <w:top w:val="single" w:sz="4" w:space="0" w:color="auto"/>
              <w:left w:val="single" w:sz="4" w:space="0" w:color="auto"/>
              <w:bottom w:val="single" w:sz="4" w:space="0" w:color="auto"/>
              <w:right w:val="single" w:sz="4" w:space="0" w:color="auto"/>
            </w:tcBorders>
          </w:tcPr>
          <w:p w14:paraId="65F743C6" w14:textId="77777777" w:rsidR="00546676" w:rsidRPr="00DA21C4" w:rsidRDefault="00546676" w:rsidP="00546676">
            <w:pPr>
              <w:keepNext/>
              <w:keepLines/>
              <w:spacing w:after="0"/>
              <w:rPr>
                <w:ins w:id="179" w:author="Nokia" w:date="2019-10-02T17:3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9F00022" w14:textId="1860F219" w:rsidR="00546676" w:rsidRPr="00DA21C4" w:rsidRDefault="00546676" w:rsidP="00546676">
            <w:pPr>
              <w:keepNext/>
              <w:keepLines/>
              <w:spacing w:after="0"/>
              <w:rPr>
                <w:ins w:id="180" w:author="Nokia" w:date="2019-10-02T17:37:00Z"/>
                <w:rFonts w:ascii="Arial" w:hAnsi="Arial" w:cs="Arial"/>
                <w:i/>
                <w:sz w:val="18"/>
                <w:szCs w:val="18"/>
                <w:lang w:eastAsia="ja-JP"/>
              </w:rPr>
            </w:pPr>
            <w:ins w:id="181" w:author="Nokia" w:date="2019-10-02T17:37:00Z">
              <w:r w:rsidRPr="00AE7021">
                <w:rPr>
                  <w:rFonts w:ascii="Arial" w:hAnsi="Arial" w:cs="Arial"/>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67420632" w14:textId="77777777" w:rsidR="00546676" w:rsidRPr="00DA21C4" w:rsidRDefault="00546676" w:rsidP="00546676">
            <w:pPr>
              <w:keepNext/>
              <w:keepLines/>
              <w:spacing w:after="0"/>
              <w:rPr>
                <w:ins w:id="182" w:author="Nokia" w:date="2019-10-02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F490F1" w14:textId="77777777" w:rsidR="00546676" w:rsidRPr="00DA21C4" w:rsidRDefault="00546676" w:rsidP="00546676">
            <w:pPr>
              <w:keepNext/>
              <w:keepLines/>
              <w:spacing w:after="0"/>
              <w:rPr>
                <w:ins w:id="183" w:author="Nokia" w:date="2019-10-02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695327" w14:textId="5A3468C5" w:rsidR="00546676" w:rsidRPr="00DA21C4" w:rsidRDefault="00546676" w:rsidP="00546676">
            <w:pPr>
              <w:keepNext/>
              <w:keepLines/>
              <w:spacing w:after="0"/>
              <w:jc w:val="center"/>
              <w:rPr>
                <w:ins w:id="184" w:author="Nokia" w:date="2019-10-02T17:37:00Z"/>
                <w:rFonts w:ascii="Arial" w:hAnsi="Arial" w:cs="Arial"/>
                <w:sz w:val="18"/>
                <w:szCs w:val="18"/>
                <w:lang w:eastAsia="ja-JP"/>
              </w:rPr>
            </w:pPr>
            <w:ins w:id="185" w:author="Nokia" w:date="2019-10-02T17:37: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AA7E4B2" w14:textId="27A4368B" w:rsidR="00546676" w:rsidRPr="00DA21C4" w:rsidRDefault="00546676" w:rsidP="00546676">
            <w:pPr>
              <w:keepNext/>
              <w:keepLines/>
              <w:spacing w:after="0"/>
              <w:jc w:val="center"/>
              <w:rPr>
                <w:ins w:id="186" w:author="Nokia" w:date="2019-10-02T17:37:00Z"/>
                <w:rFonts w:ascii="Arial" w:hAnsi="Arial" w:cs="Arial"/>
                <w:sz w:val="18"/>
                <w:szCs w:val="18"/>
                <w:lang w:eastAsia="ja-JP"/>
              </w:rPr>
            </w:pPr>
            <w:ins w:id="187" w:author="Nokia" w:date="2019-10-02T17:37:00Z">
              <w:r>
                <w:rPr>
                  <w:rFonts w:ascii="Arial" w:hAnsi="Arial" w:cs="Arial"/>
                  <w:sz w:val="18"/>
                  <w:szCs w:val="18"/>
                  <w:lang w:eastAsia="ja-JP"/>
                </w:rPr>
                <w:t>-</w:t>
              </w:r>
            </w:ins>
          </w:p>
        </w:tc>
      </w:tr>
      <w:tr w:rsidR="00546676" w:rsidRPr="00DA21C4" w14:paraId="27233263" w14:textId="77777777" w:rsidTr="00417B6D">
        <w:trPr>
          <w:ins w:id="188" w:author="Nokia" w:date="2019-10-02T17:37:00Z"/>
        </w:trPr>
        <w:tc>
          <w:tcPr>
            <w:tcW w:w="2394" w:type="dxa"/>
            <w:tcBorders>
              <w:top w:val="single" w:sz="4" w:space="0" w:color="auto"/>
              <w:left w:val="single" w:sz="4" w:space="0" w:color="auto"/>
              <w:bottom w:val="single" w:sz="4" w:space="0" w:color="auto"/>
              <w:right w:val="single" w:sz="4" w:space="0" w:color="auto"/>
            </w:tcBorders>
          </w:tcPr>
          <w:p w14:paraId="5B7314D1" w14:textId="61CD3854" w:rsidR="00546676" w:rsidRPr="00DA21C4" w:rsidRDefault="00546676" w:rsidP="00546676">
            <w:pPr>
              <w:keepNext/>
              <w:keepLines/>
              <w:spacing w:after="0"/>
              <w:ind w:leftChars="100" w:left="200"/>
              <w:rPr>
                <w:ins w:id="189" w:author="Nokia" w:date="2019-10-02T17:37:00Z"/>
                <w:rFonts w:ascii="Arial" w:hAnsi="Arial" w:cs="Arial"/>
                <w:sz w:val="18"/>
                <w:szCs w:val="18"/>
                <w:lang w:eastAsia="ja-JP"/>
              </w:rPr>
            </w:pPr>
            <w:ins w:id="190" w:author="Nokia" w:date="2019-10-02T17:37:00Z">
              <w:r w:rsidRPr="00AE7021">
                <w:rPr>
                  <w:rFonts w:ascii="Arial" w:hAnsi="Arial" w:cs="Arial"/>
                  <w:b/>
                  <w:sz w:val="18"/>
                  <w:szCs w:val="18"/>
                  <w:lang w:eastAsia="ja-JP"/>
                </w:rPr>
                <w:t>&gt;&gt;CAG Support Item</w:t>
              </w:r>
            </w:ins>
          </w:p>
        </w:tc>
        <w:tc>
          <w:tcPr>
            <w:tcW w:w="1274" w:type="dxa"/>
            <w:tcBorders>
              <w:top w:val="single" w:sz="4" w:space="0" w:color="auto"/>
              <w:left w:val="single" w:sz="4" w:space="0" w:color="auto"/>
              <w:bottom w:val="single" w:sz="4" w:space="0" w:color="auto"/>
              <w:right w:val="single" w:sz="4" w:space="0" w:color="auto"/>
            </w:tcBorders>
          </w:tcPr>
          <w:p w14:paraId="68F26FC3" w14:textId="77777777" w:rsidR="00546676" w:rsidRPr="00DA21C4" w:rsidRDefault="00546676" w:rsidP="00546676">
            <w:pPr>
              <w:keepNext/>
              <w:keepLines/>
              <w:spacing w:after="0"/>
              <w:rPr>
                <w:ins w:id="191" w:author="Nokia" w:date="2019-10-02T17:3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7B683E0" w14:textId="18F6D372" w:rsidR="00546676" w:rsidRPr="00DA21C4" w:rsidRDefault="00546676" w:rsidP="00546676">
            <w:pPr>
              <w:keepNext/>
              <w:keepLines/>
              <w:spacing w:after="0"/>
              <w:rPr>
                <w:ins w:id="192" w:author="Nokia" w:date="2019-10-02T17:37:00Z"/>
                <w:rFonts w:ascii="Arial" w:hAnsi="Arial" w:cs="Arial"/>
                <w:i/>
                <w:sz w:val="18"/>
                <w:szCs w:val="18"/>
                <w:lang w:eastAsia="ja-JP"/>
              </w:rPr>
            </w:pPr>
            <w:ins w:id="193" w:author="Nokia" w:date="2019-10-02T17:37:00Z">
              <w:r w:rsidRPr="00AE7021">
                <w:rPr>
                  <w:rFonts w:ascii="Arial" w:hAnsi="Arial" w:cs="Arial"/>
                  <w:sz w:val="18"/>
                  <w:szCs w:val="18"/>
                  <w:lang w:eastAsia="ja-JP"/>
                </w:rPr>
                <w:t>1 ..&lt;</w:t>
              </w:r>
              <w:r w:rsidRPr="00AE7021">
                <w:rPr>
                  <w:rFonts w:ascii="Arial" w:hAnsi="Arial" w:cs="Arial"/>
                  <w:i/>
                  <w:sz w:val="18"/>
                  <w:szCs w:val="18"/>
                  <w:lang w:eastAsia="ja-JP"/>
                </w:rPr>
                <w:t>maxnoofCAGsperPLMN</w:t>
              </w:r>
              <w:r w:rsidRPr="00AE7021">
                <w:rPr>
                  <w:rFonts w:ascii="Arial" w:hAnsi="Arial" w:cs="Arial"/>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FEE01C3" w14:textId="77777777" w:rsidR="00546676" w:rsidRPr="00DA21C4" w:rsidRDefault="00546676" w:rsidP="00546676">
            <w:pPr>
              <w:keepNext/>
              <w:keepLines/>
              <w:spacing w:after="0"/>
              <w:rPr>
                <w:ins w:id="194" w:author="Nokia" w:date="2019-10-02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C68A6E" w14:textId="77777777" w:rsidR="00546676" w:rsidRPr="00DA21C4" w:rsidRDefault="00546676" w:rsidP="00546676">
            <w:pPr>
              <w:keepNext/>
              <w:keepLines/>
              <w:spacing w:after="0"/>
              <w:rPr>
                <w:ins w:id="195" w:author="Nokia" w:date="2019-10-02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B969B7" w14:textId="501A8997" w:rsidR="00546676" w:rsidRPr="00DA21C4" w:rsidRDefault="00546676" w:rsidP="00546676">
            <w:pPr>
              <w:keepNext/>
              <w:keepLines/>
              <w:spacing w:after="0"/>
              <w:jc w:val="center"/>
              <w:rPr>
                <w:ins w:id="196" w:author="Nokia" w:date="2019-10-02T17:37:00Z"/>
                <w:rFonts w:ascii="Arial" w:hAnsi="Arial" w:cs="Arial"/>
                <w:sz w:val="18"/>
                <w:szCs w:val="18"/>
                <w:lang w:eastAsia="ja-JP"/>
              </w:rPr>
            </w:pPr>
            <w:ins w:id="197" w:author="Nokia" w:date="2019-10-02T17:37: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B195D75" w14:textId="251D4325" w:rsidR="00546676" w:rsidRPr="00DA21C4" w:rsidRDefault="00546676" w:rsidP="00546676">
            <w:pPr>
              <w:keepNext/>
              <w:keepLines/>
              <w:spacing w:after="0"/>
              <w:jc w:val="center"/>
              <w:rPr>
                <w:ins w:id="198" w:author="Nokia" w:date="2019-10-02T17:37:00Z"/>
                <w:rFonts w:ascii="Arial" w:hAnsi="Arial" w:cs="Arial"/>
                <w:sz w:val="18"/>
                <w:szCs w:val="18"/>
                <w:lang w:eastAsia="ja-JP"/>
              </w:rPr>
            </w:pPr>
            <w:ins w:id="199" w:author="Nokia" w:date="2019-10-02T17:37:00Z">
              <w:r>
                <w:rPr>
                  <w:rFonts w:ascii="Arial" w:hAnsi="Arial" w:cs="Arial"/>
                  <w:sz w:val="18"/>
                  <w:szCs w:val="18"/>
                  <w:lang w:eastAsia="ja-JP"/>
                </w:rPr>
                <w:t>-</w:t>
              </w:r>
            </w:ins>
          </w:p>
        </w:tc>
      </w:tr>
      <w:tr w:rsidR="00546676" w:rsidRPr="00DA21C4" w14:paraId="7D2631F1" w14:textId="77777777" w:rsidTr="00417B6D">
        <w:trPr>
          <w:ins w:id="200" w:author="Nokia" w:date="2019-10-02T17:37:00Z"/>
        </w:trPr>
        <w:tc>
          <w:tcPr>
            <w:tcW w:w="2394" w:type="dxa"/>
            <w:tcBorders>
              <w:top w:val="single" w:sz="4" w:space="0" w:color="auto"/>
              <w:left w:val="single" w:sz="4" w:space="0" w:color="auto"/>
              <w:bottom w:val="single" w:sz="4" w:space="0" w:color="auto"/>
              <w:right w:val="single" w:sz="4" w:space="0" w:color="auto"/>
            </w:tcBorders>
          </w:tcPr>
          <w:p w14:paraId="652773FA" w14:textId="6EA59B62" w:rsidR="00546676" w:rsidRPr="00DA21C4" w:rsidRDefault="00546676" w:rsidP="00546676">
            <w:pPr>
              <w:keepNext/>
              <w:keepLines/>
              <w:spacing w:after="0"/>
              <w:ind w:leftChars="100" w:left="200"/>
              <w:rPr>
                <w:ins w:id="201" w:author="Nokia" w:date="2019-10-02T17:37:00Z"/>
                <w:rFonts w:ascii="Arial" w:hAnsi="Arial" w:cs="Arial"/>
                <w:sz w:val="18"/>
                <w:szCs w:val="18"/>
                <w:lang w:eastAsia="ja-JP"/>
              </w:rPr>
            </w:pPr>
            <w:ins w:id="202" w:author="Nokia" w:date="2019-10-02T17:37:00Z">
              <w:r w:rsidRPr="00AE7021">
                <w:rPr>
                  <w:rFonts w:ascii="Arial" w:hAnsi="Arial" w:cs="Arial"/>
                  <w:sz w:val="18"/>
                  <w:szCs w:val="18"/>
                  <w:lang w:eastAsia="ja-JP"/>
                </w:rPr>
                <w:t>&gt;&gt;&gt;CAG ID</w:t>
              </w:r>
            </w:ins>
          </w:p>
        </w:tc>
        <w:tc>
          <w:tcPr>
            <w:tcW w:w="1274" w:type="dxa"/>
            <w:tcBorders>
              <w:top w:val="single" w:sz="4" w:space="0" w:color="auto"/>
              <w:left w:val="single" w:sz="4" w:space="0" w:color="auto"/>
              <w:bottom w:val="single" w:sz="4" w:space="0" w:color="auto"/>
              <w:right w:val="single" w:sz="4" w:space="0" w:color="auto"/>
            </w:tcBorders>
          </w:tcPr>
          <w:p w14:paraId="35991C9B" w14:textId="6247009A" w:rsidR="00546676" w:rsidRPr="00DA21C4" w:rsidRDefault="00546676" w:rsidP="00546676">
            <w:pPr>
              <w:keepNext/>
              <w:keepLines/>
              <w:spacing w:after="0"/>
              <w:rPr>
                <w:ins w:id="203" w:author="Nokia" w:date="2019-10-02T17:37:00Z"/>
                <w:rFonts w:ascii="Arial" w:hAnsi="Arial" w:cs="Arial"/>
                <w:sz w:val="18"/>
                <w:szCs w:val="18"/>
                <w:lang w:eastAsia="ja-JP"/>
              </w:rPr>
            </w:pPr>
            <w:ins w:id="204" w:author="Nokia" w:date="2019-10-02T17:37:00Z">
              <w:r w:rsidRPr="00AE702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4DEB3788" w14:textId="77777777" w:rsidR="00546676" w:rsidRPr="00DA21C4" w:rsidRDefault="00546676" w:rsidP="00546676">
            <w:pPr>
              <w:keepNext/>
              <w:keepLines/>
              <w:spacing w:after="0"/>
              <w:rPr>
                <w:ins w:id="205" w:author="Nokia" w:date="2019-10-02T17:3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3BE3259" w14:textId="58EEF37A" w:rsidR="00546676" w:rsidRPr="00DA21C4" w:rsidRDefault="00546676" w:rsidP="00546676">
            <w:pPr>
              <w:keepNext/>
              <w:keepLines/>
              <w:spacing w:after="0"/>
              <w:rPr>
                <w:ins w:id="206" w:author="Nokia" w:date="2019-10-02T17:37:00Z"/>
                <w:rFonts w:ascii="Arial" w:hAnsi="Arial" w:cs="Arial"/>
                <w:sz w:val="18"/>
                <w:szCs w:val="18"/>
                <w:lang w:eastAsia="ja-JP"/>
              </w:rPr>
            </w:pPr>
            <w:ins w:id="207" w:author="Nokia" w:date="2019-10-02T17:37:00Z">
              <w:r w:rsidRPr="00AE7021">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429E6749" w14:textId="61FF7FDC" w:rsidR="00546676" w:rsidRPr="00DA21C4" w:rsidRDefault="00546676" w:rsidP="00546676">
            <w:pPr>
              <w:keepNext/>
              <w:keepLines/>
              <w:spacing w:after="0"/>
              <w:rPr>
                <w:ins w:id="208" w:author="Nokia" w:date="2019-10-02T17:37:00Z"/>
                <w:rFonts w:ascii="Arial" w:hAnsi="Arial" w:cs="Arial"/>
                <w:sz w:val="18"/>
                <w:szCs w:val="18"/>
                <w:lang w:eastAsia="ja-JP"/>
              </w:rPr>
            </w:pPr>
            <w:ins w:id="209" w:author="Nokia" w:date="2019-10-02T17:37:00Z">
              <w:r w:rsidRPr="00AE7021">
                <w:rPr>
                  <w:rFonts w:ascii="Arial" w:hAnsi="Arial" w:cs="Arial"/>
                  <w:sz w:val="18"/>
                  <w:szCs w:val="18"/>
                  <w:lang w:eastAsia="ja-JP"/>
                </w:rPr>
                <w:t>Closed Access Group ID used in NR.</w:t>
              </w:r>
            </w:ins>
          </w:p>
        </w:tc>
        <w:tc>
          <w:tcPr>
            <w:tcW w:w="1288" w:type="dxa"/>
            <w:tcBorders>
              <w:top w:val="single" w:sz="4" w:space="0" w:color="auto"/>
              <w:left w:val="single" w:sz="4" w:space="0" w:color="auto"/>
              <w:bottom w:val="single" w:sz="4" w:space="0" w:color="auto"/>
              <w:right w:val="single" w:sz="4" w:space="0" w:color="auto"/>
            </w:tcBorders>
          </w:tcPr>
          <w:p w14:paraId="51ED2506" w14:textId="21D91462" w:rsidR="00546676" w:rsidRPr="00DA21C4" w:rsidRDefault="00546676" w:rsidP="00546676">
            <w:pPr>
              <w:keepNext/>
              <w:keepLines/>
              <w:spacing w:after="0"/>
              <w:jc w:val="center"/>
              <w:rPr>
                <w:ins w:id="210" w:author="Nokia" w:date="2019-10-02T17:37:00Z"/>
                <w:rFonts w:ascii="Arial" w:hAnsi="Arial" w:cs="Arial"/>
                <w:sz w:val="18"/>
                <w:szCs w:val="18"/>
                <w:lang w:eastAsia="ja-JP"/>
              </w:rPr>
            </w:pPr>
            <w:ins w:id="211" w:author="Nokia" w:date="2019-10-02T17:37: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1B2384A" w14:textId="1FEFB7F0" w:rsidR="00546676" w:rsidRPr="00DA21C4" w:rsidRDefault="00546676" w:rsidP="00546676">
            <w:pPr>
              <w:keepNext/>
              <w:keepLines/>
              <w:spacing w:after="0"/>
              <w:jc w:val="center"/>
              <w:rPr>
                <w:ins w:id="212" w:author="Nokia" w:date="2019-10-02T17:37:00Z"/>
                <w:rFonts w:ascii="Arial" w:hAnsi="Arial" w:cs="Arial"/>
                <w:sz w:val="18"/>
                <w:szCs w:val="18"/>
                <w:lang w:eastAsia="ja-JP"/>
              </w:rPr>
            </w:pPr>
            <w:ins w:id="213" w:author="Nokia" w:date="2019-10-02T17:37:00Z">
              <w:r>
                <w:rPr>
                  <w:rFonts w:ascii="Arial" w:hAnsi="Arial" w:cs="Arial"/>
                  <w:sz w:val="18"/>
                  <w:szCs w:val="18"/>
                  <w:lang w:eastAsia="ja-JP"/>
                </w:rPr>
                <w:t>-</w:t>
              </w:r>
            </w:ins>
          </w:p>
        </w:tc>
      </w:tr>
      <w:tr w:rsidR="00546676" w:rsidRPr="00DA21C4" w14:paraId="57935082" w14:textId="77777777" w:rsidTr="00417B6D">
        <w:tc>
          <w:tcPr>
            <w:tcW w:w="2394" w:type="dxa"/>
            <w:tcBorders>
              <w:top w:val="single" w:sz="4" w:space="0" w:color="auto"/>
              <w:left w:val="single" w:sz="4" w:space="0" w:color="auto"/>
              <w:bottom w:val="single" w:sz="4" w:space="0" w:color="auto"/>
              <w:right w:val="single" w:sz="4" w:space="0" w:color="auto"/>
            </w:tcBorders>
          </w:tcPr>
          <w:p w14:paraId="559AA061"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28079FDA"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78C3647" w14:textId="77777777" w:rsidR="00546676" w:rsidRPr="00DA21C4" w:rsidRDefault="00546676" w:rsidP="0054667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0B1197"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8AEB8DA" w14:textId="77777777" w:rsidR="00546676" w:rsidRPr="00DA21C4" w:rsidRDefault="00546676" w:rsidP="0054667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F66BB9"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8F5A98"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546676" w:rsidRPr="00DA21C4" w14:paraId="51E8D278" w14:textId="77777777" w:rsidTr="00417B6D">
        <w:tc>
          <w:tcPr>
            <w:tcW w:w="2394" w:type="dxa"/>
            <w:tcBorders>
              <w:top w:val="single" w:sz="4" w:space="0" w:color="auto"/>
              <w:left w:val="single" w:sz="4" w:space="0" w:color="auto"/>
              <w:bottom w:val="single" w:sz="4" w:space="0" w:color="auto"/>
              <w:right w:val="single" w:sz="4" w:space="0" w:color="auto"/>
            </w:tcBorders>
          </w:tcPr>
          <w:p w14:paraId="49847C85" w14:textId="77777777" w:rsidR="00546676" w:rsidRPr="00DA21C4" w:rsidRDefault="00546676" w:rsidP="00546676">
            <w:pPr>
              <w:keepNext/>
              <w:keepLines/>
              <w:spacing w:after="0"/>
              <w:rPr>
                <w:rFonts w:ascii="Arial" w:hAnsi="Arial" w:cs="Arial"/>
                <w:sz w:val="18"/>
                <w:szCs w:val="18"/>
                <w:lang w:eastAsia="zh-CN"/>
              </w:rPr>
            </w:pPr>
            <w:r w:rsidRPr="00DA21C4">
              <w:rPr>
                <w:rFonts w:ascii="Arial" w:hAnsi="Arial" w:cs="Arial"/>
                <w:sz w:val="18"/>
                <w:szCs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7AA9C65E" w14:textId="77777777" w:rsidR="00546676" w:rsidRPr="00DA21C4" w:rsidRDefault="00546676" w:rsidP="00546676">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5E2BEBFF" w14:textId="77777777" w:rsidR="00546676" w:rsidRPr="00DA21C4" w:rsidRDefault="00546676" w:rsidP="00546676">
            <w:pPr>
              <w:keepNext/>
              <w:keepLines/>
              <w:spacing w:after="0"/>
              <w:rPr>
                <w:rFonts w:ascii="Arial" w:hAnsi="Arial" w:cs="Arial"/>
                <w:i/>
                <w:sz w:val="18"/>
                <w:szCs w:val="18"/>
                <w:lang w:eastAsia="ja-JP"/>
              </w:rPr>
            </w:pPr>
            <w:r w:rsidRPr="00DA21C4">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6098C8C" w14:textId="77777777" w:rsidR="00546676" w:rsidRPr="00DA21C4" w:rsidRDefault="00546676" w:rsidP="0054667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61BAD0" w14:textId="77777777" w:rsidR="00546676" w:rsidRPr="00DA21C4" w:rsidRDefault="00546676" w:rsidP="0054667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48A33E"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AB47A7"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546676" w:rsidRPr="00DA21C4" w14:paraId="5C02F5F0" w14:textId="77777777" w:rsidTr="00417B6D">
        <w:tc>
          <w:tcPr>
            <w:tcW w:w="2394" w:type="dxa"/>
            <w:tcBorders>
              <w:top w:val="single" w:sz="4" w:space="0" w:color="auto"/>
              <w:left w:val="single" w:sz="4" w:space="0" w:color="auto"/>
              <w:bottom w:val="single" w:sz="4" w:space="0" w:color="auto"/>
              <w:right w:val="single" w:sz="4" w:space="0" w:color="auto"/>
            </w:tcBorders>
          </w:tcPr>
          <w:p w14:paraId="6BDF28B9" w14:textId="77777777" w:rsidR="00546676" w:rsidRPr="00DA21C4" w:rsidRDefault="00546676" w:rsidP="00546676">
            <w:pPr>
              <w:keepNext/>
              <w:keepLines/>
              <w:spacing w:after="0"/>
              <w:ind w:left="262"/>
              <w:rPr>
                <w:rFonts w:ascii="Arial" w:hAnsi="Arial" w:cs="Arial"/>
                <w:sz w:val="18"/>
                <w:szCs w:val="18"/>
                <w:lang w:eastAsia="zh-CN"/>
              </w:rPr>
            </w:pPr>
            <w:r w:rsidRPr="00DA21C4">
              <w:rPr>
                <w:rFonts w:ascii="Arial" w:hAnsi="Arial" w:cs="Arial"/>
                <w:sz w:val="18"/>
                <w:szCs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6B2A26F5" w14:textId="77777777" w:rsidR="00546676" w:rsidRPr="00DA21C4" w:rsidRDefault="00546676" w:rsidP="00546676">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4B25789E" w14:textId="77777777" w:rsidR="00546676" w:rsidRPr="00DA21C4" w:rsidRDefault="00546676" w:rsidP="00546676">
            <w:pPr>
              <w:keepNext/>
              <w:keepLines/>
              <w:spacing w:after="0"/>
              <w:rPr>
                <w:rFonts w:ascii="Arial" w:hAnsi="Arial" w:cs="Arial"/>
                <w:i/>
                <w:sz w:val="18"/>
                <w:szCs w:val="18"/>
                <w:lang w:eastAsia="ja-JP"/>
              </w:rPr>
            </w:pPr>
            <w:r w:rsidRPr="00DA21C4">
              <w:rPr>
                <w:rFonts w:ascii="Arial" w:hAnsi="Arial" w:cs="Arial"/>
                <w:i/>
                <w:sz w:val="18"/>
                <w:szCs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779129B9" w14:textId="77777777" w:rsidR="00546676" w:rsidRPr="00DA21C4" w:rsidRDefault="00546676" w:rsidP="0054667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FAA6BB" w14:textId="77777777" w:rsidR="00546676" w:rsidRPr="00DA21C4" w:rsidRDefault="00546676" w:rsidP="0054667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DB059D"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5731BEB"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546676" w:rsidRPr="00DA21C4" w14:paraId="2138A99E" w14:textId="77777777" w:rsidTr="00417B6D">
        <w:tc>
          <w:tcPr>
            <w:tcW w:w="2394" w:type="dxa"/>
            <w:tcBorders>
              <w:top w:val="single" w:sz="4" w:space="0" w:color="auto"/>
              <w:left w:val="single" w:sz="4" w:space="0" w:color="auto"/>
              <w:bottom w:val="single" w:sz="4" w:space="0" w:color="auto"/>
              <w:right w:val="single" w:sz="4" w:space="0" w:color="auto"/>
            </w:tcBorders>
          </w:tcPr>
          <w:p w14:paraId="78A1E3DB" w14:textId="77777777" w:rsidR="00546676" w:rsidRPr="00DA21C4" w:rsidRDefault="00546676" w:rsidP="00546676">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75AF496F" w14:textId="77777777" w:rsidR="00546676" w:rsidRPr="00DA21C4" w:rsidRDefault="00546676" w:rsidP="00546676">
            <w:pPr>
              <w:keepNext/>
              <w:keepLines/>
              <w:spacing w:after="0"/>
              <w:rPr>
                <w:rFonts w:ascii="Arial" w:hAnsi="Arial" w:cs="Arial"/>
                <w:sz w:val="18"/>
                <w:szCs w:val="18"/>
                <w:lang w:eastAsia="zh-CN"/>
              </w:rPr>
            </w:pPr>
            <w:r w:rsidRPr="00DA21C4">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60A11159" w14:textId="77777777" w:rsidR="00546676" w:rsidRPr="00DA21C4" w:rsidRDefault="00546676" w:rsidP="0054667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235E13"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4DDCB11B"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683271C"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10802FE5"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BA2C0D"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546676" w:rsidRPr="00DA21C4" w14:paraId="5E87C283" w14:textId="77777777" w:rsidTr="00417B6D">
        <w:tc>
          <w:tcPr>
            <w:tcW w:w="2394" w:type="dxa"/>
            <w:tcBorders>
              <w:top w:val="single" w:sz="4" w:space="0" w:color="auto"/>
              <w:left w:val="single" w:sz="4" w:space="0" w:color="auto"/>
              <w:bottom w:val="single" w:sz="4" w:space="0" w:color="auto"/>
              <w:right w:val="single" w:sz="4" w:space="0" w:color="auto"/>
            </w:tcBorders>
          </w:tcPr>
          <w:p w14:paraId="15CFE366" w14:textId="77777777" w:rsidR="00546676" w:rsidRPr="00DA21C4" w:rsidRDefault="00546676" w:rsidP="00546676">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63538117" w14:textId="77777777" w:rsidR="00546676" w:rsidRPr="00DA21C4" w:rsidRDefault="00546676" w:rsidP="00546676">
            <w:pPr>
              <w:keepNext/>
              <w:keepLines/>
              <w:spacing w:after="0"/>
              <w:rPr>
                <w:rFonts w:ascii="Arial" w:hAnsi="Arial" w:cs="Arial"/>
                <w:sz w:val="18"/>
                <w:szCs w:val="18"/>
                <w:lang w:eastAsia="zh-CN"/>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58C42AC" w14:textId="77777777" w:rsidR="00546676" w:rsidRPr="00DA21C4" w:rsidRDefault="00546676" w:rsidP="0054667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E688DE"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671D71F4"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FA99E84"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593317FA"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2BAC90"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bl>
    <w:p w14:paraId="193E1042" w14:textId="77777777" w:rsidR="00417B6D" w:rsidRPr="00DA21C4" w:rsidRDefault="00417B6D" w:rsidP="00417B6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7B6D" w:rsidRPr="00DA21C4" w14:paraId="4A831F6A" w14:textId="77777777" w:rsidTr="00417B6D">
        <w:tc>
          <w:tcPr>
            <w:tcW w:w="3686" w:type="dxa"/>
          </w:tcPr>
          <w:p w14:paraId="7D026055" w14:textId="77777777" w:rsidR="00417B6D" w:rsidRPr="00DA21C4" w:rsidRDefault="00417B6D" w:rsidP="00417B6D">
            <w:pPr>
              <w:keepNext/>
              <w:keepLines/>
              <w:spacing w:after="0"/>
              <w:jc w:val="center"/>
              <w:rPr>
                <w:b/>
                <w:sz w:val="18"/>
                <w:lang w:eastAsia="ja-JP"/>
              </w:rPr>
            </w:pPr>
            <w:r w:rsidRPr="00DA21C4">
              <w:rPr>
                <w:b/>
                <w:sz w:val="18"/>
                <w:lang w:eastAsia="ja-JP"/>
              </w:rPr>
              <w:t>Range bound</w:t>
            </w:r>
          </w:p>
        </w:tc>
        <w:tc>
          <w:tcPr>
            <w:tcW w:w="5670" w:type="dxa"/>
          </w:tcPr>
          <w:p w14:paraId="5F368B19" w14:textId="77777777" w:rsidR="00417B6D" w:rsidRPr="00DA21C4" w:rsidRDefault="00417B6D" w:rsidP="00417B6D">
            <w:pPr>
              <w:keepNext/>
              <w:keepLines/>
              <w:spacing w:after="0"/>
              <w:jc w:val="center"/>
              <w:rPr>
                <w:b/>
                <w:sz w:val="18"/>
                <w:lang w:eastAsia="ja-JP"/>
              </w:rPr>
            </w:pPr>
            <w:r w:rsidRPr="00DA21C4">
              <w:rPr>
                <w:b/>
                <w:sz w:val="18"/>
                <w:lang w:eastAsia="ja-JP"/>
              </w:rPr>
              <w:t>Explanation</w:t>
            </w:r>
          </w:p>
        </w:tc>
      </w:tr>
      <w:tr w:rsidR="00417B6D" w:rsidRPr="00DA21C4" w14:paraId="46C0677C" w14:textId="77777777" w:rsidTr="00417B6D">
        <w:tc>
          <w:tcPr>
            <w:tcW w:w="3686" w:type="dxa"/>
          </w:tcPr>
          <w:p w14:paraId="2358FD7A" w14:textId="77777777" w:rsidR="00417B6D" w:rsidRPr="00DA21C4" w:rsidRDefault="00417B6D" w:rsidP="00417B6D">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2800EE3D" w14:textId="77777777" w:rsidR="00417B6D" w:rsidRPr="00DA21C4" w:rsidRDefault="00417B6D" w:rsidP="00417B6D">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r w:rsidR="00417B6D" w:rsidRPr="00DA21C4" w14:paraId="07C72DBE" w14:textId="77777777" w:rsidTr="00417B6D">
        <w:tc>
          <w:tcPr>
            <w:tcW w:w="3686" w:type="dxa"/>
          </w:tcPr>
          <w:p w14:paraId="5E4EEB45" w14:textId="77777777" w:rsidR="00417B6D" w:rsidRPr="00DA21C4" w:rsidRDefault="00417B6D" w:rsidP="00417B6D">
            <w:pPr>
              <w:keepNext/>
              <w:keepLines/>
              <w:spacing w:after="0"/>
              <w:rPr>
                <w:rFonts w:ascii="Arial" w:hAnsi="Arial" w:cs="Arial"/>
                <w:bCs/>
                <w:sz w:val="18"/>
                <w:lang w:eastAsia="ja-JP"/>
              </w:rPr>
            </w:pPr>
            <w:r w:rsidRPr="00DA21C4">
              <w:rPr>
                <w:rFonts w:ascii="Arial" w:hAnsi="Arial" w:cs="Arial"/>
                <w:bCs/>
                <w:sz w:val="18"/>
                <w:lang w:eastAsia="ja-JP"/>
              </w:rPr>
              <w:t>maxnoofTNLAssociations</w:t>
            </w:r>
          </w:p>
        </w:tc>
        <w:tc>
          <w:tcPr>
            <w:tcW w:w="5670" w:type="dxa"/>
          </w:tcPr>
          <w:p w14:paraId="14A48D23" w14:textId="77777777" w:rsidR="00417B6D" w:rsidRPr="00DA21C4" w:rsidRDefault="00417B6D" w:rsidP="00417B6D">
            <w:pPr>
              <w:keepNext/>
              <w:keepLines/>
              <w:spacing w:after="0"/>
              <w:rPr>
                <w:rFonts w:ascii="Arial" w:hAnsi="Arial" w:cs="Arial"/>
                <w:sz w:val="18"/>
                <w:lang w:eastAsia="ja-JP"/>
              </w:rPr>
            </w:pPr>
            <w:r w:rsidRPr="00DA21C4">
              <w:rPr>
                <w:rFonts w:ascii="Arial" w:hAnsi="Arial" w:cs="Arial"/>
                <w:sz w:val="18"/>
                <w:lang w:eastAsia="ja-JP"/>
              </w:rPr>
              <w:t>Maximum numbers of TNL Associations between the gNB-CU-UP and the gNB-CU-CP. Value is 32.</w:t>
            </w:r>
          </w:p>
        </w:tc>
      </w:tr>
      <w:tr w:rsidR="00BF508B" w:rsidRPr="00DA21C4" w14:paraId="7213EE36" w14:textId="77777777" w:rsidTr="00417B6D">
        <w:trPr>
          <w:ins w:id="214" w:author="Nokia" w:date="2019-11-07T14:26:00Z"/>
        </w:trPr>
        <w:tc>
          <w:tcPr>
            <w:tcW w:w="3686" w:type="dxa"/>
          </w:tcPr>
          <w:p w14:paraId="68CEC561" w14:textId="686042A5" w:rsidR="00BF508B" w:rsidRPr="00DA21C4" w:rsidRDefault="00BF508B" w:rsidP="00BF508B">
            <w:pPr>
              <w:keepNext/>
              <w:keepLines/>
              <w:spacing w:after="0"/>
              <w:rPr>
                <w:ins w:id="215" w:author="Nokia" w:date="2019-11-07T14:26:00Z"/>
                <w:rFonts w:ascii="Arial" w:hAnsi="Arial" w:cs="Arial"/>
                <w:bCs/>
                <w:sz w:val="18"/>
                <w:lang w:eastAsia="ja-JP"/>
              </w:rPr>
            </w:pPr>
            <w:ins w:id="216" w:author="Nokia" w:date="2019-11-07T14:26:00Z">
              <w:r w:rsidRPr="00AE7021">
                <w:rPr>
                  <w:rFonts w:ascii="Arial" w:hAnsi="Arial" w:cs="Arial"/>
                  <w:i/>
                  <w:sz w:val="18"/>
                  <w:szCs w:val="18"/>
                  <w:lang w:eastAsia="ja-JP"/>
                </w:rPr>
                <w:t>maxnoofCAGsperPLMN</w:t>
              </w:r>
            </w:ins>
          </w:p>
        </w:tc>
        <w:tc>
          <w:tcPr>
            <w:tcW w:w="5670" w:type="dxa"/>
          </w:tcPr>
          <w:p w14:paraId="5F76F7F9" w14:textId="6DD6300B" w:rsidR="00BF508B" w:rsidRPr="00DA21C4" w:rsidRDefault="00BF508B" w:rsidP="00BF508B">
            <w:pPr>
              <w:keepNext/>
              <w:keepLines/>
              <w:spacing w:after="0"/>
              <w:rPr>
                <w:ins w:id="217" w:author="Nokia" w:date="2019-11-07T14:26:00Z"/>
                <w:rFonts w:ascii="Arial" w:hAnsi="Arial" w:cs="Arial"/>
                <w:sz w:val="18"/>
                <w:lang w:eastAsia="ja-JP"/>
              </w:rPr>
            </w:pPr>
            <w:ins w:id="218" w:author="Nokia" w:date="2019-11-07T14:26:00Z">
              <w:r w:rsidRPr="00DA21C4">
                <w:rPr>
                  <w:rFonts w:ascii="Arial" w:hAnsi="Arial" w:cs="Arial"/>
                  <w:sz w:val="18"/>
                  <w:lang w:eastAsia="ja-JP"/>
                </w:rPr>
                <w:t xml:space="preserve">Maximum no. of Supported </w:t>
              </w:r>
              <w:r>
                <w:rPr>
                  <w:rFonts w:ascii="Arial" w:hAnsi="Arial" w:cs="Arial"/>
                  <w:sz w:val="18"/>
                  <w:lang w:eastAsia="ja-JP"/>
                </w:rPr>
                <w:t>CAG</w:t>
              </w:r>
              <w:r w:rsidRPr="00DA21C4">
                <w:rPr>
                  <w:rFonts w:ascii="Arial" w:hAnsi="Arial" w:cs="Arial"/>
                  <w:sz w:val="18"/>
                  <w:lang w:eastAsia="ja-JP"/>
                </w:rPr>
                <w:t xml:space="preserve"> Ids</w:t>
              </w:r>
              <w:r>
                <w:rPr>
                  <w:rFonts w:ascii="Arial" w:hAnsi="Arial" w:cs="Arial"/>
                  <w:sz w:val="18"/>
                  <w:lang w:eastAsia="ja-JP"/>
                </w:rPr>
                <w:t xml:space="preserve">. Value is </w:t>
              </w:r>
            </w:ins>
            <w:ins w:id="219" w:author="Nokia" w:date="2019-11-07T14:44:00Z">
              <w:r w:rsidR="00C41484">
                <w:rPr>
                  <w:rFonts w:ascii="Arial" w:hAnsi="Arial" w:cs="Arial"/>
                  <w:sz w:val="18"/>
                  <w:lang w:eastAsia="ja-JP"/>
                </w:rPr>
                <w:t>16384</w:t>
              </w:r>
            </w:ins>
            <w:bookmarkStart w:id="220" w:name="_GoBack"/>
            <w:bookmarkEnd w:id="220"/>
            <w:ins w:id="221" w:author="Nokia" w:date="2019-11-07T14:27:00Z">
              <w:r>
                <w:rPr>
                  <w:rFonts w:ascii="Arial" w:hAnsi="Arial" w:cs="Arial"/>
                  <w:sz w:val="18"/>
                  <w:lang w:eastAsia="ja-JP"/>
                </w:rPr>
                <w:t>.</w:t>
              </w:r>
            </w:ins>
          </w:p>
        </w:tc>
      </w:tr>
    </w:tbl>
    <w:p w14:paraId="7F328412" w14:textId="77777777" w:rsidR="00417B6D" w:rsidRPr="00DA21C4" w:rsidRDefault="00417B6D" w:rsidP="00417B6D">
      <w:pPr>
        <w:rPr>
          <w:kern w:val="28"/>
        </w:rPr>
      </w:pPr>
    </w:p>
    <w:bookmarkEnd w:id="162"/>
    <w:p w14:paraId="4AC84539" w14:textId="77777777" w:rsidR="00A43C0A" w:rsidRPr="0008382D" w:rsidRDefault="00A43C0A" w:rsidP="00A43C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38.463</w:t>
      </w:r>
    </w:p>
    <w:p w14:paraId="3EB5BC35" w14:textId="77777777" w:rsidR="00417B6D" w:rsidRPr="00C51536" w:rsidRDefault="00417B6D" w:rsidP="00417B6D">
      <w:pPr>
        <w:keepNext/>
        <w:keepLines/>
        <w:overflowPunct w:val="0"/>
        <w:autoSpaceDE w:val="0"/>
        <w:autoSpaceDN w:val="0"/>
        <w:adjustRightInd w:val="0"/>
        <w:spacing w:before="120"/>
        <w:ind w:left="1418" w:hanging="1418"/>
        <w:textAlignment w:val="baseline"/>
        <w:outlineLvl w:val="3"/>
        <w:rPr>
          <w:ins w:id="222" w:author="Nokia" w:date="2019-10-02T17:18:00Z"/>
          <w:rFonts w:ascii="Arial" w:eastAsia="Times New Roman" w:hAnsi="Arial"/>
          <w:sz w:val="24"/>
          <w:lang w:eastAsia="en-GB"/>
        </w:rPr>
      </w:pPr>
      <w:bookmarkStart w:id="223" w:name="_Toc517378813"/>
      <w:bookmarkEnd w:id="2"/>
      <w:ins w:id="224" w:author="Nokia" w:date="2019-10-02T17:18:00Z">
        <w:r w:rsidRPr="00C51536">
          <w:rPr>
            <w:rFonts w:ascii="Arial" w:eastAsia="Times New Roman" w:hAnsi="Arial"/>
            <w:sz w:val="24"/>
            <w:lang w:eastAsia="en-GB"/>
          </w:rPr>
          <w:t>9.</w:t>
        </w:r>
        <w:r>
          <w:rPr>
            <w:rFonts w:ascii="Arial" w:eastAsia="Times New Roman" w:hAnsi="Arial"/>
            <w:sz w:val="24"/>
            <w:lang w:eastAsia="en-GB"/>
          </w:rPr>
          <w:t>3</w:t>
        </w:r>
        <w:r w:rsidRPr="00C51536">
          <w:rPr>
            <w:rFonts w:ascii="Arial" w:eastAsia="Times New Roman" w:hAnsi="Arial"/>
            <w:sz w:val="24"/>
            <w:lang w:eastAsia="en-GB"/>
          </w:rPr>
          <w:t>.</w:t>
        </w:r>
        <w:r>
          <w:rPr>
            <w:rFonts w:ascii="Arial" w:eastAsia="Times New Roman" w:hAnsi="Arial"/>
            <w:sz w:val="24"/>
            <w:lang w:eastAsia="en-GB"/>
          </w:rPr>
          <w:t>1</w:t>
        </w:r>
        <w:r w:rsidRPr="00C51536">
          <w:rPr>
            <w:rFonts w:ascii="Arial" w:eastAsia="Times New Roman" w:hAnsi="Arial"/>
            <w:sz w:val="24"/>
            <w:lang w:eastAsia="en-GB"/>
          </w:rPr>
          <w:t>.</w:t>
        </w:r>
        <w:r>
          <w:rPr>
            <w:rFonts w:ascii="Arial" w:eastAsia="Times New Roman" w:hAnsi="Arial"/>
            <w:sz w:val="24"/>
            <w:lang w:eastAsia="en-GB"/>
          </w:rPr>
          <w:t>x</w:t>
        </w:r>
        <w:r w:rsidRPr="00C51536">
          <w:rPr>
            <w:rFonts w:ascii="Arial" w:eastAsia="Times New Roman" w:hAnsi="Arial"/>
            <w:sz w:val="24"/>
            <w:lang w:eastAsia="en-GB"/>
          </w:rPr>
          <w:tab/>
        </w:r>
        <w:r>
          <w:rPr>
            <w:rFonts w:ascii="Arial" w:eastAsia="Times New Roman" w:hAnsi="Arial"/>
            <w:sz w:val="24"/>
            <w:lang w:eastAsia="en-GB"/>
          </w:rPr>
          <w:t>NID</w:t>
        </w:r>
        <w:r w:rsidRPr="00C51536">
          <w:rPr>
            <w:rFonts w:ascii="Arial" w:eastAsia="Batang" w:hAnsi="Arial"/>
            <w:sz w:val="24"/>
            <w:lang w:eastAsia="en-GB"/>
          </w:rPr>
          <w:t xml:space="preserve"> </w:t>
        </w:r>
      </w:ins>
    </w:p>
    <w:p w14:paraId="5D021631" w14:textId="77777777" w:rsidR="00417B6D" w:rsidRPr="00C51536" w:rsidRDefault="00417B6D" w:rsidP="00417B6D">
      <w:pPr>
        <w:overflowPunct w:val="0"/>
        <w:autoSpaceDE w:val="0"/>
        <w:autoSpaceDN w:val="0"/>
        <w:adjustRightInd w:val="0"/>
        <w:textAlignment w:val="baseline"/>
        <w:rPr>
          <w:ins w:id="225" w:author="Nokia" w:date="2019-10-02T17:18:00Z"/>
          <w:rFonts w:eastAsia="Times New Roman"/>
          <w:lang w:eastAsia="en-GB"/>
        </w:rPr>
      </w:pPr>
      <w:ins w:id="226" w:author="Nokia" w:date="2019-10-02T17:18:00Z">
        <w:r w:rsidRPr="00C51536">
          <w:rPr>
            <w:rFonts w:eastAsia="Times New Roman"/>
            <w:lang w:eastAsia="en-GB"/>
          </w:rPr>
          <w:t xml:space="preserve">This information element indicates the </w:t>
        </w:r>
        <w:r>
          <w:rPr>
            <w:rFonts w:eastAsia="Times New Roman"/>
            <w:lang w:eastAsia="en-GB"/>
          </w:rPr>
          <w:t xml:space="preserve">Network </w:t>
        </w:r>
        <w:r w:rsidRPr="00C51536">
          <w:rPr>
            <w:rFonts w:eastAsia="Times New Roman"/>
            <w:lang w:eastAsia="en-GB"/>
          </w:rPr>
          <w:t xml:space="preserve">identifier of the </w:t>
        </w:r>
        <w:r>
          <w:rPr>
            <w:rFonts w:eastAsia="Times New Roman"/>
            <w:lang w:eastAsia="en-GB"/>
          </w:rPr>
          <w:t>Stand-Alone NPN</w:t>
        </w:r>
        <w:r w:rsidRPr="00C51536">
          <w:rPr>
            <w:rFonts w:eastAsia="Times New Roman"/>
            <w:lang w:eastAsia="en-GB"/>
          </w:rPr>
          <w:t>, as defined in TS 23.003 [</w:t>
        </w:r>
        <w:r>
          <w:rPr>
            <w:rFonts w:eastAsia="Times New Roman"/>
            <w:lang w:eastAsia="en-GB"/>
          </w:rPr>
          <w:t>23</w:t>
        </w:r>
        <w:r w:rsidRPr="00C51536">
          <w:rPr>
            <w:rFonts w:eastAsia="Times New Roman"/>
            <w:lang w:eastAsia="en-GB"/>
          </w:rPr>
          <w:t>].</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417B6D" w:rsidRPr="00C51536" w14:paraId="4E49C7BC" w14:textId="77777777" w:rsidTr="00417B6D">
        <w:trPr>
          <w:ins w:id="227" w:author="Nokia" w:date="2019-10-02T17:18:00Z"/>
        </w:trPr>
        <w:tc>
          <w:tcPr>
            <w:tcW w:w="2578" w:type="dxa"/>
          </w:tcPr>
          <w:p w14:paraId="341A46F2" w14:textId="77777777" w:rsidR="00417B6D" w:rsidRPr="00C51536" w:rsidRDefault="00417B6D" w:rsidP="00417B6D">
            <w:pPr>
              <w:keepNext/>
              <w:keepLines/>
              <w:overflowPunct w:val="0"/>
              <w:autoSpaceDE w:val="0"/>
              <w:autoSpaceDN w:val="0"/>
              <w:adjustRightInd w:val="0"/>
              <w:spacing w:after="0"/>
              <w:jc w:val="center"/>
              <w:textAlignment w:val="baseline"/>
              <w:rPr>
                <w:ins w:id="228" w:author="Nokia" w:date="2019-10-02T17:18:00Z"/>
                <w:rFonts w:ascii="Arial" w:eastAsia="Times New Roman" w:hAnsi="Arial" w:cs="Arial"/>
                <w:b/>
                <w:sz w:val="18"/>
                <w:lang w:eastAsia="ja-JP"/>
              </w:rPr>
            </w:pPr>
            <w:ins w:id="229" w:author="Nokia" w:date="2019-10-02T17:18:00Z">
              <w:r w:rsidRPr="00C51536">
                <w:rPr>
                  <w:rFonts w:ascii="Arial" w:eastAsia="Times New Roman" w:hAnsi="Arial" w:cs="Arial"/>
                  <w:b/>
                  <w:sz w:val="18"/>
                  <w:lang w:eastAsia="ja-JP"/>
                </w:rPr>
                <w:t>IE/Group Name</w:t>
              </w:r>
            </w:ins>
          </w:p>
        </w:tc>
        <w:tc>
          <w:tcPr>
            <w:tcW w:w="1104" w:type="dxa"/>
          </w:tcPr>
          <w:p w14:paraId="6F207007" w14:textId="77777777" w:rsidR="00417B6D" w:rsidRPr="00C51536" w:rsidRDefault="00417B6D" w:rsidP="00417B6D">
            <w:pPr>
              <w:keepNext/>
              <w:keepLines/>
              <w:overflowPunct w:val="0"/>
              <w:autoSpaceDE w:val="0"/>
              <w:autoSpaceDN w:val="0"/>
              <w:adjustRightInd w:val="0"/>
              <w:spacing w:after="0"/>
              <w:jc w:val="center"/>
              <w:textAlignment w:val="baseline"/>
              <w:rPr>
                <w:ins w:id="230" w:author="Nokia" w:date="2019-10-02T17:18:00Z"/>
                <w:rFonts w:ascii="Arial" w:eastAsia="Times New Roman" w:hAnsi="Arial" w:cs="Arial"/>
                <w:b/>
                <w:sz w:val="18"/>
                <w:lang w:eastAsia="ja-JP"/>
              </w:rPr>
            </w:pPr>
            <w:ins w:id="231" w:author="Nokia" w:date="2019-10-02T17:18:00Z">
              <w:r w:rsidRPr="00C51536">
                <w:rPr>
                  <w:rFonts w:ascii="Arial" w:eastAsia="Times New Roman" w:hAnsi="Arial" w:cs="Arial"/>
                  <w:b/>
                  <w:sz w:val="18"/>
                  <w:lang w:eastAsia="ja-JP"/>
                </w:rPr>
                <w:t>Presence</w:t>
              </w:r>
            </w:ins>
          </w:p>
        </w:tc>
        <w:tc>
          <w:tcPr>
            <w:tcW w:w="1694" w:type="dxa"/>
          </w:tcPr>
          <w:p w14:paraId="4A76ACA3" w14:textId="77777777" w:rsidR="00417B6D" w:rsidRPr="00C51536" w:rsidRDefault="00417B6D" w:rsidP="00417B6D">
            <w:pPr>
              <w:keepNext/>
              <w:keepLines/>
              <w:overflowPunct w:val="0"/>
              <w:autoSpaceDE w:val="0"/>
              <w:autoSpaceDN w:val="0"/>
              <w:adjustRightInd w:val="0"/>
              <w:spacing w:after="0"/>
              <w:jc w:val="center"/>
              <w:textAlignment w:val="baseline"/>
              <w:rPr>
                <w:ins w:id="232" w:author="Nokia" w:date="2019-10-02T17:18:00Z"/>
                <w:rFonts w:ascii="Arial" w:eastAsia="Times New Roman" w:hAnsi="Arial" w:cs="Arial"/>
                <w:b/>
                <w:sz w:val="18"/>
                <w:lang w:eastAsia="ja-JP"/>
              </w:rPr>
            </w:pPr>
            <w:ins w:id="233" w:author="Nokia" w:date="2019-10-02T17:18:00Z">
              <w:r w:rsidRPr="00C51536">
                <w:rPr>
                  <w:rFonts w:ascii="Arial" w:eastAsia="Times New Roman" w:hAnsi="Arial" w:cs="Arial"/>
                  <w:b/>
                  <w:sz w:val="18"/>
                  <w:lang w:eastAsia="ja-JP"/>
                </w:rPr>
                <w:t>Range</w:t>
              </w:r>
            </w:ins>
          </w:p>
        </w:tc>
        <w:tc>
          <w:tcPr>
            <w:tcW w:w="1738" w:type="dxa"/>
          </w:tcPr>
          <w:p w14:paraId="45C9B8DD" w14:textId="77777777" w:rsidR="00417B6D" w:rsidRPr="00C51536" w:rsidRDefault="00417B6D" w:rsidP="00417B6D">
            <w:pPr>
              <w:keepNext/>
              <w:keepLines/>
              <w:overflowPunct w:val="0"/>
              <w:autoSpaceDE w:val="0"/>
              <w:autoSpaceDN w:val="0"/>
              <w:adjustRightInd w:val="0"/>
              <w:spacing w:after="0"/>
              <w:jc w:val="center"/>
              <w:textAlignment w:val="baseline"/>
              <w:rPr>
                <w:ins w:id="234" w:author="Nokia" w:date="2019-10-02T17:18:00Z"/>
                <w:rFonts w:ascii="Arial" w:eastAsia="Times New Roman" w:hAnsi="Arial" w:cs="Arial"/>
                <w:b/>
                <w:sz w:val="18"/>
                <w:lang w:eastAsia="ja-JP"/>
              </w:rPr>
            </w:pPr>
            <w:ins w:id="235" w:author="Nokia" w:date="2019-10-02T17:18:00Z">
              <w:r w:rsidRPr="00C51536">
                <w:rPr>
                  <w:rFonts w:ascii="Arial" w:eastAsia="Times New Roman" w:hAnsi="Arial" w:cs="Arial"/>
                  <w:b/>
                  <w:sz w:val="18"/>
                  <w:lang w:eastAsia="ja-JP"/>
                </w:rPr>
                <w:t>IE type and reference</w:t>
              </w:r>
            </w:ins>
          </w:p>
        </w:tc>
        <w:tc>
          <w:tcPr>
            <w:tcW w:w="2835" w:type="dxa"/>
          </w:tcPr>
          <w:p w14:paraId="66C5D358" w14:textId="77777777" w:rsidR="00417B6D" w:rsidRPr="00C51536" w:rsidRDefault="00417B6D" w:rsidP="00417B6D">
            <w:pPr>
              <w:keepNext/>
              <w:keepLines/>
              <w:overflowPunct w:val="0"/>
              <w:autoSpaceDE w:val="0"/>
              <w:autoSpaceDN w:val="0"/>
              <w:adjustRightInd w:val="0"/>
              <w:spacing w:after="0"/>
              <w:jc w:val="center"/>
              <w:textAlignment w:val="baseline"/>
              <w:rPr>
                <w:ins w:id="236" w:author="Nokia" w:date="2019-10-02T17:18:00Z"/>
                <w:rFonts w:ascii="Arial" w:eastAsia="Times New Roman" w:hAnsi="Arial" w:cs="Arial"/>
                <w:b/>
                <w:sz w:val="18"/>
                <w:lang w:eastAsia="ja-JP"/>
              </w:rPr>
            </w:pPr>
            <w:ins w:id="237" w:author="Nokia" w:date="2019-10-02T17:18:00Z">
              <w:r w:rsidRPr="00C51536">
                <w:rPr>
                  <w:rFonts w:ascii="Arial" w:eastAsia="Times New Roman" w:hAnsi="Arial" w:cs="Arial"/>
                  <w:b/>
                  <w:sz w:val="18"/>
                  <w:lang w:eastAsia="ja-JP"/>
                </w:rPr>
                <w:t>Semantics description</w:t>
              </w:r>
            </w:ins>
          </w:p>
        </w:tc>
      </w:tr>
      <w:tr w:rsidR="00417B6D" w:rsidRPr="00C51536" w14:paraId="1098E5D2" w14:textId="77777777" w:rsidTr="00417B6D">
        <w:trPr>
          <w:ins w:id="238" w:author="Nokia" w:date="2019-10-02T17:18:00Z"/>
        </w:trPr>
        <w:tc>
          <w:tcPr>
            <w:tcW w:w="2578" w:type="dxa"/>
          </w:tcPr>
          <w:p w14:paraId="7F805F4B" w14:textId="77777777" w:rsidR="00417B6D" w:rsidRPr="00C51536" w:rsidRDefault="00417B6D" w:rsidP="00417B6D">
            <w:pPr>
              <w:keepNext/>
              <w:keepLines/>
              <w:overflowPunct w:val="0"/>
              <w:autoSpaceDE w:val="0"/>
              <w:autoSpaceDN w:val="0"/>
              <w:adjustRightInd w:val="0"/>
              <w:spacing w:after="0"/>
              <w:textAlignment w:val="baseline"/>
              <w:rPr>
                <w:ins w:id="239" w:author="Nokia" w:date="2019-10-02T17:18:00Z"/>
                <w:rFonts w:ascii="Arial" w:eastAsia="Times New Roman" w:hAnsi="Arial" w:cs="Arial"/>
                <w:sz w:val="18"/>
                <w:lang w:eastAsia="ja-JP"/>
              </w:rPr>
            </w:pPr>
            <w:ins w:id="240" w:author="Nokia" w:date="2019-10-02T17:18:00Z">
              <w:r>
                <w:rPr>
                  <w:rFonts w:ascii="Arial" w:eastAsia="Times New Roman" w:hAnsi="Arial" w:cs="Arial"/>
                  <w:sz w:val="18"/>
                  <w:lang w:eastAsia="ja-JP"/>
                </w:rPr>
                <w:t>NID</w:t>
              </w:r>
            </w:ins>
          </w:p>
        </w:tc>
        <w:tc>
          <w:tcPr>
            <w:tcW w:w="1104" w:type="dxa"/>
          </w:tcPr>
          <w:p w14:paraId="7AD4C4F1" w14:textId="77777777" w:rsidR="00417B6D" w:rsidRPr="00C51536" w:rsidRDefault="00417B6D" w:rsidP="00417B6D">
            <w:pPr>
              <w:keepNext/>
              <w:keepLines/>
              <w:overflowPunct w:val="0"/>
              <w:autoSpaceDE w:val="0"/>
              <w:autoSpaceDN w:val="0"/>
              <w:adjustRightInd w:val="0"/>
              <w:spacing w:after="0"/>
              <w:textAlignment w:val="baseline"/>
              <w:rPr>
                <w:ins w:id="241" w:author="Nokia" w:date="2019-10-02T17:18:00Z"/>
                <w:rFonts w:ascii="Arial" w:eastAsia="Times New Roman" w:hAnsi="Arial" w:cs="Arial"/>
                <w:sz w:val="18"/>
                <w:lang w:eastAsia="ja-JP"/>
              </w:rPr>
            </w:pPr>
            <w:ins w:id="242" w:author="Nokia" w:date="2019-10-02T17:18:00Z">
              <w:r w:rsidRPr="00C51536">
                <w:rPr>
                  <w:rFonts w:ascii="Arial" w:eastAsia="Times New Roman" w:hAnsi="Arial" w:cs="Arial"/>
                  <w:sz w:val="18"/>
                  <w:lang w:eastAsia="ja-JP"/>
                </w:rPr>
                <w:t>M</w:t>
              </w:r>
            </w:ins>
          </w:p>
        </w:tc>
        <w:tc>
          <w:tcPr>
            <w:tcW w:w="1694" w:type="dxa"/>
          </w:tcPr>
          <w:p w14:paraId="4F9445C4" w14:textId="77777777" w:rsidR="00417B6D" w:rsidRPr="00C51536" w:rsidRDefault="00417B6D" w:rsidP="00417B6D">
            <w:pPr>
              <w:keepNext/>
              <w:keepLines/>
              <w:overflowPunct w:val="0"/>
              <w:autoSpaceDE w:val="0"/>
              <w:autoSpaceDN w:val="0"/>
              <w:adjustRightInd w:val="0"/>
              <w:spacing w:after="0"/>
              <w:textAlignment w:val="baseline"/>
              <w:rPr>
                <w:ins w:id="243" w:author="Nokia" w:date="2019-10-02T17:18:00Z"/>
                <w:rFonts w:ascii="Arial" w:eastAsia="Times New Roman" w:hAnsi="Arial" w:cs="Arial"/>
                <w:sz w:val="18"/>
                <w:lang w:eastAsia="ja-JP"/>
              </w:rPr>
            </w:pPr>
          </w:p>
        </w:tc>
        <w:tc>
          <w:tcPr>
            <w:tcW w:w="1738" w:type="dxa"/>
          </w:tcPr>
          <w:p w14:paraId="06453F8E" w14:textId="77777777" w:rsidR="00417B6D" w:rsidRPr="00C51536" w:rsidRDefault="00417B6D" w:rsidP="00417B6D">
            <w:pPr>
              <w:keepNext/>
              <w:keepLines/>
              <w:overflowPunct w:val="0"/>
              <w:autoSpaceDE w:val="0"/>
              <w:autoSpaceDN w:val="0"/>
              <w:adjustRightInd w:val="0"/>
              <w:spacing w:after="0"/>
              <w:textAlignment w:val="baseline"/>
              <w:rPr>
                <w:ins w:id="244" w:author="Nokia" w:date="2019-10-02T17:18:00Z"/>
                <w:rFonts w:ascii="Arial" w:eastAsia="Times New Roman" w:hAnsi="Arial" w:cs="Arial"/>
                <w:sz w:val="18"/>
                <w:lang w:eastAsia="ja-JP"/>
              </w:rPr>
            </w:pPr>
            <w:ins w:id="245" w:author="Nokia" w:date="2019-10-02T17:18:00Z">
              <w:r w:rsidRPr="00C51536">
                <w:rPr>
                  <w:rFonts w:ascii="Arial" w:eastAsia="Times New Roman" w:hAnsi="Arial" w:cs="Arial"/>
                  <w:sz w:val="18"/>
                  <w:lang w:eastAsia="ja-JP"/>
                </w:rPr>
                <w:t>BIT STRING (SIZE (</w:t>
              </w:r>
              <w:r>
                <w:rPr>
                  <w:rFonts w:ascii="Arial" w:eastAsia="Times New Roman" w:hAnsi="Arial" w:cs="Arial"/>
                  <w:sz w:val="18"/>
                  <w:lang w:eastAsia="ja-JP"/>
                </w:rPr>
                <w:t>xx</w:t>
              </w:r>
              <w:r w:rsidRPr="00C51536">
                <w:rPr>
                  <w:rFonts w:ascii="Arial" w:eastAsia="Times New Roman" w:hAnsi="Arial" w:cs="Arial"/>
                  <w:sz w:val="18"/>
                  <w:lang w:eastAsia="ja-JP"/>
                </w:rPr>
                <w:t>))</w:t>
              </w:r>
            </w:ins>
          </w:p>
        </w:tc>
        <w:tc>
          <w:tcPr>
            <w:tcW w:w="2835" w:type="dxa"/>
          </w:tcPr>
          <w:p w14:paraId="29A3EBC6" w14:textId="77777777" w:rsidR="00417B6D" w:rsidRPr="00C51536" w:rsidRDefault="00417B6D" w:rsidP="00417B6D">
            <w:pPr>
              <w:keepNext/>
              <w:keepLines/>
              <w:overflowPunct w:val="0"/>
              <w:autoSpaceDE w:val="0"/>
              <w:autoSpaceDN w:val="0"/>
              <w:adjustRightInd w:val="0"/>
              <w:spacing w:after="0"/>
              <w:textAlignment w:val="baseline"/>
              <w:rPr>
                <w:ins w:id="246" w:author="Nokia" w:date="2019-10-02T17:18:00Z"/>
                <w:rFonts w:ascii="Arial" w:eastAsia="Times New Roman" w:hAnsi="Arial" w:cs="Arial"/>
                <w:sz w:val="18"/>
                <w:lang w:eastAsia="ja-JP"/>
              </w:rPr>
            </w:pPr>
          </w:p>
        </w:tc>
      </w:tr>
    </w:tbl>
    <w:p w14:paraId="54B5696D" w14:textId="77777777" w:rsidR="00417B6D" w:rsidRDefault="00417B6D" w:rsidP="00417B6D">
      <w:pPr>
        <w:pStyle w:val="PL"/>
        <w:rPr>
          <w:ins w:id="247" w:author="Nokia" w:date="2019-10-02T17:18:00Z"/>
          <w:noProof w:val="0"/>
        </w:rPr>
      </w:pPr>
    </w:p>
    <w:p w14:paraId="6C5B0A49" w14:textId="1D42ECE4" w:rsidR="00D8121B" w:rsidRDefault="00D8121B" w:rsidP="00D8121B">
      <w:pPr>
        <w:pStyle w:val="PL"/>
        <w:rPr>
          <w:ins w:id="248" w:author="Nokia" w:date="2019-10-02T17:23:00Z"/>
          <w:noProof w:val="0"/>
        </w:rPr>
      </w:pPr>
    </w:p>
    <w:p w14:paraId="4A2F39C9" w14:textId="77777777" w:rsidR="007B0411" w:rsidRDefault="007B0411" w:rsidP="007B0411"/>
    <w:p w14:paraId="10C8A7A5" w14:textId="77777777" w:rsidR="007B0411" w:rsidRPr="0008382D" w:rsidRDefault="007B0411" w:rsidP="007B041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7CD40D53" w14:textId="77777777" w:rsidR="007B0411" w:rsidRDefault="007B0411" w:rsidP="007B0411"/>
    <w:p w14:paraId="6E1025AE" w14:textId="133EEDCF" w:rsidR="007B0411" w:rsidRPr="00C51536" w:rsidRDefault="007B0411" w:rsidP="007B0411">
      <w:pPr>
        <w:keepNext/>
        <w:keepLines/>
        <w:overflowPunct w:val="0"/>
        <w:autoSpaceDE w:val="0"/>
        <w:autoSpaceDN w:val="0"/>
        <w:adjustRightInd w:val="0"/>
        <w:spacing w:before="120"/>
        <w:ind w:left="1418" w:hanging="1418"/>
        <w:textAlignment w:val="baseline"/>
        <w:outlineLvl w:val="3"/>
        <w:rPr>
          <w:ins w:id="249" w:author="Nokia" w:date="2019-10-02T16:38:00Z"/>
          <w:rFonts w:ascii="Arial" w:eastAsia="Times New Roman" w:hAnsi="Arial"/>
          <w:sz w:val="24"/>
          <w:lang w:eastAsia="en-GB"/>
        </w:rPr>
      </w:pPr>
      <w:bookmarkStart w:id="250" w:name="_Toc5641424"/>
      <w:ins w:id="251" w:author="Nokia" w:date="2019-10-02T16:38:00Z">
        <w:r w:rsidRPr="00C51536">
          <w:rPr>
            <w:rFonts w:ascii="Arial" w:eastAsia="Times New Roman" w:hAnsi="Arial"/>
            <w:sz w:val="24"/>
            <w:lang w:eastAsia="en-GB"/>
          </w:rPr>
          <w:t>9.</w:t>
        </w:r>
        <w:r>
          <w:rPr>
            <w:rFonts w:ascii="Arial" w:eastAsia="Times New Roman" w:hAnsi="Arial"/>
            <w:sz w:val="24"/>
            <w:lang w:eastAsia="en-GB"/>
          </w:rPr>
          <w:t>3</w:t>
        </w:r>
        <w:r w:rsidRPr="00C51536">
          <w:rPr>
            <w:rFonts w:ascii="Arial" w:eastAsia="Times New Roman" w:hAnsi="Arial"/>
            <w:sz w:val="24"/>
            <w:lang w:eastAsia="en-GB"/>
          </w:rPr>
          <w:t>.1.</w:t>
        </w:r>
        <w:r>
          <w:rPr>
            <w:rFonts w:ascii="Arial" w:eastAsia="Times New Roman" w:hAnsi="Arial"/>
            <w:sz w:val="24"/>
            <w:lang w:eastAsia="en-GB"/>
          </w:rPr>
          <w:t>x</w:t>
        </w:r>
        <w:r w:rsidRPr="00C51536">
          <w:rPr>
            <w:rFonts w:ascii="Arial" w:eastAsia="Times New Roman" w:hAnsi="Arial"/>
            <w:sz w:val="24"/>
            <w:lang w:eastAsia="en-GB"/>
          </w:rPr>
          <w:tab/>
          <w:t>C</w:t>
        </w:r>
        <w:r>
          <w:rPr>
            <w:rFonts w:ascii="Arial" w:eastAsia="Times New Roman" w:hAnsi="Arial"/>
            <w:sz w:val="24"/>
            <w:lang w:eastAsia="en-GB"/>
          </w:rPr>
          <w:t>AG</w:t>
        </w:r>
        <w:r w:rsidRPr="00C51536">
          <w:rPr>
            <w:rFonts w:ascii="Arial" w:eastAsia="Times New Roman" w:hAnsi="Arial"/>
            <w:sz w:val="24"/>
            <w:lang w:eastAsia="en-GB"/>
          </w:rPr>
          <w:t xml:space="preserve"> I</w:t>
        </w:r>
      </w:ins>
      <w:ins w:id="252" w:author="Nokia" w:date="2019-10-04T14:34:00Z">
        <w:r w:rsidR="00A22E00">
          <w:rPr>
            <w:rFonts w:ascii="Arial" w:eastAsia="Times New Roman" w:hAnsi="Arial"/>
            <w:sz w:val="24"/>
            <w:lang w:eastAsia="en-GB"/>
          </w:rPr>
          <w:t>D</w:t>
        </w:r>
      </w:ins>
      <w:bookmarkEnd w:id="250"/>
      <w:ins w:id="253" w:author="Nokia" w:date="2019-10-02T16:38:00Z">
        <w:r w:rsidRPr="00C51536">
          <w:rPr>
            <w:rFonts w:ascii="Arial" w:eastAsia="Batang" w:hAnsi="Arial"/>
            <w:sz w:val="24"/>
            <w:lang w:eastAsia="en-GB"/>
          </w:rPr>
          <w:t xml:space="preserve"> </w:t>
        </w:r>
      </w:ins>
    </w:p>
    <w:p w14:paraId="7C828037" w14:textId="77777777" w:rsidR="007B0411" w:rsidRPr="00C51536" w:rsidRDefault="007B0411" w:rsidP="007B0411">
      <w:pPr>
        <w:overflowPunct w:val="0"/>
        <w:autoSpaceDE w:val="0"/>
        <w:autoSpaceDN w:val="0"/>
        <w:adjustRightInd w:val="0"/>
        <w:textAlignment w:val="baseline"/>
        <w:rPr>
          <w:ins w:id="254" w:author="Nokia" w:date="2019-10-02T16:38:00Z"/>
          <w:rFonts w:eastAsia="Times New Roman"/>
          <w:lang w:eastAsia="en-GB"/>
        </w:rPr>
      </w:pPr>
      <w:ins w:id="255" w:author="Nokia" w:date="2019-10-02T16:38:00Z">
        <w:r w:rsidRPr="00C51536">
          <w:rPr>
            <w:rFonts w:eastAsia="Times New Roman"/>
            <w:lang w:eastAsia="en-GB"/>
          </w:rPr>
          <w:t xml:space="preserve">This information element indicates the identifier of the Closed </w:t>
        </w:r>
        <w:r>
          <w:rPr>
            <w:rFonts w:eastAsia="Times New Roman"/>
            <w:lang w:eastAsia="en-GB"/>
          </w:rPr>
          <w:t>Access</w:t>
        </w:r>
        <w:r w:rsidRPr="00C51536">
          <w:rPr>
            <w:rFonts w:eastAsia="Times New Roman"/>
            <w:lang w:eastAsia="en-GB"/>
          </w:rPr>
          <w:t xml:space="preserve"> Group, as defined in</w:t>
        </w:r>
        <w:r>
          <w:rPr>
            <w:rFonts w:eastAsia="Times New Roman"/>
            <w:lang w:eastAsia="en-GB"/>
          </w:rPr>
          <w:t xml:space="preserve"> TS 23.003 [23].</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7B0411" w:rsidRPr="00C51536" w14:paraId="05B7283A" w14:textId="77777777" w:rsidTr="00191B09">
        <w:trPr>
          <w:ins w:id="256" w:author="Nokia" w:date="2019-10-02T16:38:00Z"/>
        </w:trPr>
        <w:tc>
          <w:tcPr>
            <w:tcW w:w="2578" w:type="dxa"/>
          </w:tcPr>
          <w:p w14:paraId="357DAF7F" w14:textId="77777777" w:rsidR="007B0411" w:rsidRPr="00C51536" w:rsidRDefault="007B0411" w:rsidP="00191B09">
            <w:pPr>
              <w:keepNext/>
              <w:keepLines/>
              <w:overflowPunct w:val="0"/>
              <w:autoSpaceDE w:val="0"/>
              <w:autoSpaceDN w:val="0"/>
              <w:adjustRightInd w:val="0"/>
              <w:spacing w:after="0"/>
              <w:jc w:val="center"/>
              <w:textAlignment w:val="baseline"/>
              <w:rPr>
                <w:ins w:id="257" w:author="Nokia" w:date="2019-10-02T16:38:00Z"/>
                <w:rFonts w:ascii="Arial" w:eastAsia="Times New Roman" w:hAnsi="Arial" w:cs="Arial"/>
                <w:b/>
                <w:sz w:val="18"/>
                <w:lang w:eastAsia="ja-JP"/>
              </w:rPr>
            </w:pPr>
            <w:ins w:id="258" w:author="Nokia" w:date="2019-10-02T16:38:00Z">
              <w:r w:rsidRPr="00C51536">
                <w:rPr>
                  <w:rFonts w:ascii="Arial" w:eastAsia="Times New Roman" w:hAnsi="Arial" w:cs="Arial"/>
                  <w:b/>
                  <w:sz w:val="18"/>
                  <w:lang w:eastAsia="ja-JP"/>
                </w:rPr>
                <w:t>IE/Group Name</w:t>
              </w:r>
            </w:ins>
          </w:p>
        </w:tc>
        <w:tc>
          <w:tcPr>
            <w:tcW w:w="1104" w:type="dxa"/>
          </w:tcPr>
          <w:p w14:paraId="31C27C2C" w14:textId="77777777" w:rsidR="007B0411" w:rsidRPr="00C51536" w:rsidRDefault="007B0411" w:rsidP="00191B09">
            <w:pPr>
              <w:keepNext/>
              <w:keepLines/>
              <w:overflowPunct w:val="0"/>
              <w:autoSpaceDE w:val="0"/>
              <w:autoSpaceDN w:val="0"/>
              <w:adjustRightInd w:val="0"/>
              <w:spacing w:after="0"/>
              <w:jc w:val="center"/>
              <w:textAlignment w:val="baseline"/>
              <w:rPr>
                <w:ins w:id="259" w:author="Nokia" w:date="2019-10-02T16:38:00Z"/>
                <w:rFonts w:ascii="Arial" w:eastAsia="Times New Roman" w:hAnsi="Arial" w:cs="Arial"/>
                <w:b/>
                <w:sz w:val="18"/>
                <w:lang w:eastAsia="ja-JP"/>
              </w:rPr>
            </w:pPr>
            <w:ins w:id="260" w:author="Nokia" w:date="2019-10-02T16:38:00Z">
              <w:r w:rsidRPr="00C51536">
                <w:rPr>
                  <w:rFonts w:ascii="Arial" w:eastAsia="Times New Roman" w:hAnsi="Arial" w:cs="Arial"/>
                  <w:b/>
                  <w:sz w:val="18"/>
                  <w:lang w:eastAsia="ja-JP"/>
                </w:rPr>
                <w:t>Presence</w:t>
              </w:r>
            </w:ins>
          </w:p>
        </w:tc>
        <w:tc>
          <w:tcPr>
            <w:tcW w:w="1694" w:type="dxa"/>
          </w:tcPr>
          <w:p w14:paraId="0D226015" w14:textId="77777777" w:rsidR="007B0411" w:rsidRPr="00C51536" w:rsidRDefault="007B0411" w:rsidP="00191B09">
            <w:pPr>
              <w:keepNext/>
              <w:keepLines/>
              <w:overflowPunct w:val="0"/>
              <w:autoSpaceDE w:val="0"/>
              <w:autoSpaceDN w:val="0"/>
              <w:adjustRightInd w:val="0"/>
              <w:spacing w:after="0"/>
              <w:jc w:val="center"/>
              <w:textAlignment w:val="baseline"/>
              <w:rPr>
                <w:ins w:id="261" w:author="Nokia" w:date="2019-10-02T16:38:00Z"/>
                <w:rFonts w:ascii="Arial" w:eastAsia="Times New Roman" w:hAnsi="Arial" w:cs="Arial"/>
                <w:b/>
                <w:sz w:val="18"/>
                <w:lang w:eastAsia="ja-JP"/>
              </w:rPr>
            </w:pPr>
            <w:ins w:id="262" w:author="Nokia" w:date="2019-10-02T16:38:00Z">
              <w:r w:rsidRPr="00C51536">
                <w:rPr>
                  <w:rFonts w:ascii="Arial" w:eastAsia="Times New Roman" w:hAnsi="Arial" w:cs="Arial"/>
                  <w:b/>
                  <w:sz w:val="18"/>
                  <w:lang w:eastAsia="ja-JP"/>
                </w:rPr>
                <w:t>Range</w:t>
              </w:r>
            </w:ins>
          </w:p>
        </w:tc>
        <w:tc>
          <w:tcPr>
            <w:tcW w:w="1738" w:type="dxa"/>
          </w:tcPr>
          <w:p w14:paraId="7ACCACAA" w14:textId="77777777" w:rsidR="007B0411" w:rsidRPr="00C51536" w:rsidRDefault="007B0411" w:rsidP="00191B09">
            <w:pPr>
              <w:keepNext/>
              <w:keepLines/>
              <w:overflowPunct w:val="0"/>
              <w:autoSpaceDE w:val="0"/>
              <w:autoSpaceDN w:val="0"/>
              <w:adjustRightInd w:val="0"/>
              <w:spacing w:after="0"/>
              <w:jc w:val="center"/>
              <w:textAlignment w:val="baseline"/>
              <w:rPr>
                <w:ins w:id="263" w:author="Nokia" w:date="2019-10-02T16:38:00Z"/>
                <w:rFonts w:ascii="Arial" w:eastAsia="Times New Roman" w:hAnsi="Arial" w:cs="Arial"/>
                <w:b/>
                <w:sz w:val="18"/>
                <w:lang w:eastAsia="ja-JP"/>
              </w:rPr>
            </w:pPr>
            <w:ins w:id="264" w:author="Nokia" w:date="2019-10-02T16:38:00Z">
              <w:r w:rsidRPr="00C51536">
                <w:rPr>
                  <w:rFonts w:ascii="Arial" w:eastAsia="Times New Roman" w:hAnsi="Arial" w:cs="Arial"/>
                  <w:b/>
                  <w:sz w:val="18"/>
                  <w:lang w:eastAsia="ja-JP"/>
                </w:rPr>
                <w:t>IE type and reference</w:t>
              </w:r>
            </w:ins>
          </w:p>
        </w:tc>
        <w:tc>
          <w:tcPr>
            <w:tcW w:w="2835" w:type="dxa"/>
          </w:tcPr>
          <w:p w14:paraId="1908E7F4" w14:textId="77777777" w:rsidR="007B0411" w:rsidRPr="00C51536" w:rsidRDefault="007B0411" w:rsidP="00191B09">
            <w:pPr>
              <w:keepNext/>
              <w:keepLines/>
              <w:overflowPunct w:val="0"/>
              <w:autoSpaceDE w:val="0"/>
              <w:autoSpaceDN w:val="0"/>
              <w:adjustRightInd w:val="0"/>
              <w:spacing w:after="0"/>
              <w:jc w:val="center"/>
              <w:textAlignment w:val="baseline"/>
              <w:rPr>
                <w:ins w:id="265" w:author="Nokia" w:date="2019-10-02T16:38:00Z"/>
                <w:rFonts w:ascii="Arial" w:eastAsia="Times New Roman" w:hAnsi="Arial" w:cs="Arial"/>
                <w:b/>
                <w:sz w:val="18"/>
                <w:lang w:eastAsia="ja-JP"/>
              </w:rPr>
            </w:pPr>
            <w:ins w:id="266" w:author="Nokia" w:date="2019-10-02T16:38:00Z">
              <w:r w:rsidRPr="00C51536">
                <w:rPr>
                  <w:rFonts w:ascii="Arial" w:eastAsia="Times New Roman" w:hAnsi="Arial" w:cs="Arial"/>
                  <w:b/>
                  <w:sz w:val="18"/>
                  <w:lang w:eastAsia="ja-JP"/>
                </w:rPr>
                <w:t>Semantics description</w:t>
              </w:r>
            </w:ins>
          </w:p>
        </w:tc>
      </w:tr>
      <w:tr w:rsidR="007B0411" w:rsidRPr="00C51536" w14:paraId="381FF3F7" w14:textId="77777777" w:rsidTr="00191B09">
        <w:trPr>
          <w:ins w:id="267" w:author="Nokia" w:date="2019-10-02T16:38:00Z"/>
        </w:trPr>
        <w:tc>
          <w:tcPr>
            <w:tcW w:w="2578" w:type="dxa"/>
          </w:tcPr>
          <w:p w14:paraId="5E8EEF77" w14:textId="77777777" w:rsidR="007B0411" w:rsidRPr="00C51536" w:rsidRDefault="007B0411" w:rsidP="00191B09">
            <w:pPr>
              <w:keepNext/>
              <w:keepLines/>
              <w:overflowPunct w:val="0"/>
              <w:autoSpaceDE w:val="0"/>
              <w:autoSpaceDN w:val="0"/>
              <w:adjustRightInd w:val="0"/>
              <w:spacing w:after="0"/>
              <w:textAlignment w:val="baseline"/>
              <w:rPr>
                <w:ins w:id="268" w:author="Nokia" w:date="2019-10-02T16:38:00Z"/>
                <w:rFonts w:ascii="Arial" w:eastAsia="Times New Roman" w:hAnsi="Arial" w:cs="Arial"/>
                <w:sz w:val="18"/>
                <w:lang w:eastAsia="ja-JP"/>
              </w:rPr>
            </w:pPr>
            <w:ins w:id="269" w:author="Nokia" w:date="2019-10-02T16:38:00Z">
              <w:r w:rsidRPr="00C51536">
                <w:rPr>
                  <w:rFonts w:ascii="Arial" w:eastAsia="Times New Roman" w:hAnsi="Arial" w:cs="Arial"/>
                  <w:sz w:val="18"/>
                  <w:lang w:eastAsia="ja-JP"/>
                </w:rPr>
                <w:t>C</w:t>
              </w:r>
              <w:r>
                <w:rPr>
                  <w:rFonts w:ascii="Arial" w:eastAsia="Times New Roman" w:hAnsi="Arial" w:cs="Arial"/>
                  <w:sz w:val="18"/>
                  <w:lang w:eastAsia="ja-JP"/>
                </w:rPr>
                <w:t>AG</w:t>
              </w:r>
              <w:r w:rsidRPr="00C51536">
                <w:rPr>
                  <w:rFonts w:ascii="Arial" w:eastAsia="Times New Roman" w:hAnsi="Arial" w:cs="Arial"/>
                  <w:sz w:val="18"/>
                  <w:lang w:eastAsia="ja-JP"/>
                </w:rPr>
                <w:t xml:space="preserve"> Id</w:t>
              </w:r>
            </w:ins>
          </w:p>
        </w:tc>
        <w:tc>
          <w:tcPr>
            <w:tcW w:w="1104" w:type="dxa"/>
          </w:tcPr>
          <w:p w14:paraId="2C85A37D" w14:textId="77777777" w:rsidR="007B0411" w:rsidRPr="00C51536" w:rsidRDefault="007B0411" w:rsidP="00191B09">
            <w:pPr>
              <w:keepNext/>
              <w:keepLines/>
              <w:overflowPunct w:val="0"/>
              <w:autoSpaceDE w:val="0"/>
              <w:autoSpaceDN w:val="0"/>
              <w:adjustRightInd w:val="0"/>
              <w:spacing w:after="0"/>
              <w:textAlignment w:val="baseline"/>
              <w:rPr>
                <w:ins w:id="270" w:author="Nokia" w:date="2019-10-02T16:38:00Z"/>
                <w:rFonts w:ascii="Arial" w:eastAsia="Times New Roman" w:hAnsi="Arial" w:cs="Arial"/>
                <w:sz w:val="18"/>
                <w:lang w:eastAsia="ja-JP"/>
              </w:rPr>
            </w:pPr>
            <w:ins w:id="271" w:author="Nokia" w:date="2019-10-02T16:38:00Z">
              <w:r w:rsidRPr="00C51536">
                <w:rPr>
                  <w:rFonts w:ascii="Arial" w:eastAsia="Times New Roman" w:hAnsi="Arial" w:cs="Arial"/>
                  <w:sz w:val="18"/>
                  <w:lang w:eastAsia="ja-JP"/>
                </w:rPr>
                <w:t>M</w:t>
              </w:r>
            </w:ins>
          </w:p>
        </w:tc>
        <w:tc>
          <w:tcPr>
            <w:tcW w:w="1694" w:type="dxa"/>
          </w:tcPr>
          <w:p w14:paraId="1DDDC489" w14:textId="77777777" w:rsidR="007B0411" w:rsidRPr="00C51536" w:rsidRDefault="007B0411" w:rsidP="00191B09">
            <w:pPr>
              <w:keepNext/>
              <w:keepLines/>
              <w:overflowPunct w:val="0"/>
              <w:autoSpaceDE w:val="0"/>
              <w:autoSpaceDN w:val="0"/>
              <w:adjustRightInd w:val="0"/>
              <w:spacing w:after="0"/>
              <w:textAlignment w:val="baseline"/>
              <w:rPr>
                <w:ins w:id="272" w:author="Nokia" w:date="2019-10-02T16:38:00Z"/>
                <w:rFonts w:ascii="Arial" w:eastAsia="Times New Roman" w:hAnsi="Arial" w:cs="Arial"/>
                <w:sz w:val="18"/>
                <w:lang w:eastAsia="ja-JP"/>
              </w:rPr>
            </w:pPr>
          </w:p>
        </w:tc>
        <w:tc>
          <w:tcPr>
            <w:tcW w:w="1738" w:type="dxa"/>
          </w:tcPr>
          <w:p w14:paraId="5FC9723E" w14:textId="77777777" w:rsidR="007B0411" w:rsidRPr="00C51536" w:rsidRDefault="007B0411" w:rsidP="00191B09">
            <w:pPr>
              <w:keepNext/>
              <w:keepLines/>
              <w:overflowPunct w:val="0"/>
              <w:autoSpaceDE w:val="0"/>
              <w:autoSpaceDN w:val="0"/>
              <w:adjustRightInd w:val="0"/>
              <w:spacing w:after="0"/>
              <w:textAlignment w:val="baseline"/>
              <w:rPr>
                <w:ins w:id="273" w:author="Nokia" w:date="2019-10-02T16:38:00Z"/>
                <w:rFonts w:ascii="Arial" w:eastAsia="Times New Roman" w:hAnsi="Arial" w:cs="Arial"/>
                <w:sz w:val="18"/>
                <w:lang w:eastAsia="ja-JP"/>
              </w:rPr>
            </w:pPr>
            <w:ins w:id="274" w:author="Nokia" w:date="2019-10-02T16:38:00Z">
              <w:r w:rsidRPr="00681E8A">
                <w:rPr>
                  <w:rFonts w:ascii="Arial" w:eastAsia="Times New Roman" w:hAnsi="Arial" w:cs="Arial"/>
                  <w:sz w:val="18"/>
                  <w:lang w:eastAsia="ja-JP"/>
                </w:rPr>
                <w:t>BIT STRING (SIZE (XX))</w:t>
              </w:r>
            </w:ins>
          </w:p>
        </w:tc>
        <w:tc>
          <w:tcPr>
            <w:tcW w:w="2835" w:type="dxa"/>
          </w:tcPr>
          <w:p w14:paraId="4E309063" w14:textId="77777777" w:rsidR="007B0411" w:rsidRPr="00C51536" w:rsidRDefault="007B0411" w:rsidP="00191B09">
            <w:pPr>
              <w:keepNext/>
              <w:keepLines/>
              <w:overflowPunct w:val="0"/>
              <w:autoSpaceDE w:val="0"/>
              <w:autoSpaceDN w:val="0"/>
              <w:adjustRightInd w:val="0"/>
              <w:spacing w:after="0"/>
              <w:textAlignment w:val="baseline"/>
              <w:rPr>
                <w:ins w:id="275" w:author="Nokia" w:date="2019-10-02T16:38:00Z"/>
                <w:rFonts w:ascii="Arial" w:eastAsia="Times New Roman" w:hAnsi="Arial" w:cs="Arial"/>
                <w:sz w:val="18"/>
                <w:lang w:eastAsia="ja-JP"/>
              </w:rPr>
            </w:pPr>
            <w:ins w:id="276" w:author="Nokia" w:date="2019-10-02T16:38:00Z">
              <w:r>
                <w:rPr>
                  <w:rFonts w:ascii="Arial" w:eastAsia="Times New Roman" w:hAnsi="Arial" w:cs="Arial"/>
                  <w:sz w:val="18"/>
                  <w:lang w:eastAsia="ja-JP"/>
                </w:rPr>
                <w:t>Closed Access Group ID used in NR.</w:t>
              </w:r>
            </w:ins>
          </w:p>
        </w:tc>
      </w:tr>
    </w:tbl>
    <w:p w14:paraId="3CDF27F1" w14:textId="77777777" w:rsidR="007B0411" w:rsidRPr="00C51536" w:rsidRDefault="007B0411" w:rsidP="007B0411">
      <w:pPr>
        <w:overflowPunct w:val="0"/>
        <w:autoSpaceDE w:val="0"/>
        <w:autoSpaceDN w:val="0"/>
        <w:adjustRightInd w:val="0"/>
        <w:textAlignment w:val="baseline"/>
        <w:rPr>
          <w:ins w:id="277" w:author="Nokia" w:date="2019-10-02T16:38:00Z"/>
          <w:rFonts w:eastAsia="Times New Roman"/>
          <w:lang w:eastAsia="en-GB"/>
        </w:rPr>
      </w:pPr>
    </w:p>
    <w:p w14:paraId="2B869F8D" w14:textId="77777777" w:rsidR="007B0411" w:rsidRPr="005F58F9" w:rsidRDefault="007B0411" w:rsidP="00D8121B">
      <w:pPr>
        <w:pStyle w:val="PL"/>
        <w:rPr>
          <w:noProof w:val="0"/>
        </w:rPr>
      </w:pPr>
    </w:p>
    <w:bookmarkEnd w:id="223"/>
    <w:p w14:paraId="7BA69527" w14:textId="3EB6F22C" w:rsidR="00DB602A" w:rsidRPr="0008382D" w:rsidRDefault="00DB602A" w:rsidP="00DB602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w:t>
      </w:r>
      <w:r w:rsidR="007E3E58">
        <w:rPr>
          <w:i/>
          <w:lang w:eastAsia="ja-JP"/>
        </w:rPr>
        <w:t>6</w:t>
      </w:r>
      <w:r>
        <w:rPr>
          <w:i/>
          <w:lang w:eastAsia="ja-JP"/>
        </w:rPr>
        <w:t>3</w:t>
      </w:r>
    </w:p>
    <w:p w14:paraId="40B500B7" w14:textId="77777777" w:rsidR="00DB602A" w:rsidRDefault="00DB602A" w:rsidP="00BE48BB">
      <w:pPr>
        <w:overflowPunct w:val="0"/>
        <w:autoSpaceDE w:val="0"/>
        <w:autoSpaceDN w:val="0"/>
        <w:adjustRightInd w:val="0"/>
        <w:ind w:left="357"/>
        <w:textAlignment w:val="baseline"/>
      </w:pPr>
    </w:p>
    <w:p w14:paraId="7AE93695" w14:textId="77777777" w:rsidR="00DB602A" w:rsidRPr="005C7B8F" w:rsidRDefault="00DB602A" w:rsidP="00BE48BB">
      <w:pPr>
        <w:overflowPunct w:val="0"/>
        <w:autoSpaceDE w:val="0"/>
        <w:autoSpaceDN w:val="0"/>
        <w:adjustRightInd w:val="0"/>
        <w:ind w:left="357"/>
        <w:textAlignment w:val="baseline"/>
      </w:pPr>
    </w:p>
    <w:sectPr w:rsidR="00DB602A" w:rsidRPr="005C7B8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D0FE4" w14:textId="77777777" w:rsidR="00980EE9" w:rsidRDefault="00980EE9">
      <w:r>
        <w:separator/>
      </w:r>
    </w:p>
  </w:endnote>
  <w:endnote w:type="continuationSeparator" w:id="0">
    <w:p w14:paraId="75648FC4" w14:textId="77777777" w:rsidR="00980EE9" w:rsidRDefault="00980EE9">
      <w:r>
        <w:continuationSeparator/>
      </w:r>
    </w:p>
  </w:endnote>
  <w:endnote w:type="continuationNotice" w:id="1">
    <w:p w14:paraId="5B05F56D" w14:textId="77777777" w:rsidR="00980EE9" w:rsidRDefault="00980E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FE84" w14:textId="77777777" w:rsidR="00417B6D" w:rsidRDefault="00417B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E4BA6" w14:textId="77777777" w:rsidR="00417B6D" w:rsidRDefault="00417B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8F726" w14:textId="77777777" w:rsidR="00417B6D" w:rsidRDefault="00417B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0C1AF" w14:textId="77777777" w:rsidR="00980EE9" w:rsidRDefault="00980EE9">
      <w:r>
        <w:separator/>
      </w:r>
    </w:p>
  </w:footnote>
  <w:footnote w:type="continuationSeparator" w:id="0">
    <w:p w14:paraId="76B89722" w14:textId="77777777" w:rsidR="00980EE9" w:rsidRDefault="00980EE9">
      <w:r>
        <w:continuationSeparator/>
      </w:r>
    </w:p>
  </w:footnote>
  <w:footnote w:type="continuationNotice" w:id="1">
    <w:p w14:paraId="43BA8DDB" w14:textId="77777777" w:rsidR="00980EE9" w:rsidRDefault="00980E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DE070" w14:textId="77777777" w:rsidR="00417B6D" w:rsidRDefault="00417B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7BC90" w14:textId="77777777" w:rsidR="00417B6D" w:rsidRDefault="00417B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A8580" w14:textId="77777777" w:rsidR="00417B6D" w:rsidRDefault="00417B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F21BF4"/>
    <w:multiLevelType w:val="hybridMultilevel"/>
    <w:tmpl w:val="08481F8E"/>
    <w:lvl w:ilvl="0" w:tplc="0624E1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BA1FBF"/>
    <w:multiLevelType w:val="hybridMultilevel"/>
    <w:tmpl w:val="4EFA2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EC3B37"/>
    <w:multiLevelType w:val="hybridMultilevel"/>
    <w:tmpl w:val="EAC2D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0124EC"/>
    <w:multiLevelType w:val="hybridMultilevel"/>
    <w:tmpl w:val="41747182"/>
    <w:lvl w:ilvl="0" w:tplc="E278A754">
      <w:start w:val="1"/>
      <w:numFmt w:val="bullet"/>
      <w:lvlText w:val="-"/>
      <w:lvlJc w:val="left"/>
      <w:pPr>
        <w:ind w:left="720" w:hanging="360"/>
      </w:pPr>
      <w:rPr>
        <w:rFonts w:ascii="Arial Unicode MS" w:eastAsia="Arial Unicode MS" w:hAnsi="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9A245D6"/>
    <w:multiLevelType w:val="hybridMultilevel"/>
    <w:tmpl w:val="60AAEAC8"/>
    <w:lvl w:ilvl="0" w:tplc="1212B8EA">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623F7D"/>
    <w:multiLevelType w:val="hybridMultilevel"/>
    <w:tmpl w:val="039271A4"/>
    <w:lvl w:ilvl="0" w:tplc="6D2CA9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D41D5C"/>
    <w:multiLevelType w:val="hybridMultilevel"/>
    <w:tmpl w:val="5C6AC870"/>
    <w:lvl w:ilvl="0" w:tplc="ADDED40C">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18"/>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21"/>
  </w:num>
  <w:num w:numId="21">
    <w:abstractNumId w:val="14"/>
  </w:num>
  <w:num w:numId="22">
    <w:abstractNumId w:val="19"/>
  </w:num>
  <w:num w:numId="23">
    <w:abstractNumId w:val="22"/>
  </w:num>
  <w:num w:numId="24">
    <w:abstractNumId w:val="13"/>
  </w:num>
  <w:num w:numId="2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6BA5"/>
    <w:rsid w:val="00011AA2"/>
    <w:rsid w:val="00012C6B"/>
    <w:rsid w:val="000149CB"/>
    <w:rsid w:val="00017E54"/>
    <w:rsid w:val="00033397"/>
    <w:rsid w:val="000342C7"/>
    <w:rsid w:val="00040095"/>
    <w:rsid w:val="00042620"/>
    <w:rsid w:val="0004522E"/>
    <w:rsid w:val="000474DB"/>
    <w:rsid w:val="00051152"/>
    <w:rsid w:val="00051E4F"/>
    <w:rsid w:val="0005208F"/>
    <w:rsid w:val="0005212E"/>
    <w:rsid w:val="0005493F"/>
    <w:rsid w:val="0005648A"/>
    <w:rsid w:val="00056FCD"/>
    <w:rsid w:val="0005777B"/>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916E4"/>
    <w:rsid w:val="00094F5B"/>
    <w:rsid w:val="00096BF9"/>
    <w:rsid w:val="000A4BFA"/>
    <w:rsid w:val="000B1DBC"/>
    <w:rsid w:val="000B276A"/>
    <w:rsid w:val="000B7BCF"/>
    <w:rsid w:val="000C00D3"/>
    <w:rsid w:val="000C1CC1"/>
    <w:rsid w:val="000C1D67"/>
    <w:rsid w:val="000C5C6A"/>
    <w:rsid w:val="000C6AF3"/>
    <w:rsid w:val="000C6D96"/>
    <w:rsid w:val="000D58AB"/>
    <w:rsid w:val="000E153B"/>
    <w:rsid w:val="000E18F4"/>
    <w:rsid w:val="000E5662"/>
    <w:rsid w:val="000E6140"/>
    <w:rsid w:val="000E6E2B"/>
    <w:rsid w:val="000E72CB"/>
    <w:rsid w:val="000E7E52"/>
    <w:rsid w:val="000F16C4"/>
    <w:rsid w:val="000F4440"/>
    <w:rsid w:val="000F6705"/>
    <w:rsid w:val="000F70E8"/>
    <w:rsid w:val="00101F3D"/>
    <w:rsid w:val="001036E3"/>
    <w:rsid w:val="00105806"/>
    <w:rsid w:val="00106B96"/>
    <w:rsid w:val="001124BC"/>
    <w:rsid w:val="001127A9"/>
    <w:rsid w:val="00117A12"/>
    <w:rsid w:val="00120BF6"/>
    <w:rsid w:val="001308CC"/>
    <w:rsid w:val="001326A8"/>
    <w:rsid w:val="00132931"/>
    <w:rsid w:val="00132C93"/>
    <w:rsid w:val="001378ED"/>
    <w:rsid w:val="00140A8D"/>
    <w:rsid w:val="0014289A"/>
    <w:rsid w:val="00143147"/>
    <w:rsid w:val="0014626D"/>
    <w:rsid w:val="00151A61"/>
    <w:rsid w:val="00151DFB"/>
    <w:rsid w:val="0015684E"/>
    <w:rsid w:val="00156F16"/>
    <w:rsid w:val="001609C9"/>
    <w:rsid w:val="0016432C"/>
    <w:rsid w:val="001649F0"/>
    <w:rsid w:val="001650E2"/>
    <w:rsid w:val="0016615E"/>
    <w:rsid w:val="00166A27"/>
    <w:rsid w:val="00171959"/>
    <w:rsid w:val="00172AFA"/>
    <w:rsid w:val="001735C7"/>
    <w:rsid w:val="001735E3"/>
    <w:rsid w:val="00175E47"/>
    <w:rsid w:val="00180081"/>
    <w:rsid w:val="0018089C"/>
    <w:rsid w:val="00180B84"/>
    <w:rsid w:val="00183976"/>
    <w:rsid w:val="001846BC"/>
    <w:rsid w:val="001851D9"/>
    <w:rsid w:val="00185B0F"/>
    <w:rsid w:val="00186930"/>
    <w:rsid w:val="00187B7D"/>
    <w:rsid w:val="001918E5"/>
    <w:rsid w:val="00194CD0"/>
    <w:rsid w:val="00197F54"/>
    <w:rsid w:val="001A2F0F"/>
    <w:rsid w:val="001A594B"/>
    <w:rsid w:val="001A68CF"/>
    <w:rsid w:val="001B0179"/>
    <w:rsid w:val="001B4D8F"/>
    <w:rsid w:val="001C0D2D"/>
    <w:rsid w:val="001C0EA3"/>
    <w:rsid w:val="001C2880"/>
    <w:rsid w:val="001D0230"/>
    <w:rsid w:val="001D068F"/>
    <w:rsid w:val="001D2FB8"/>
    <w:rsid w:val="001D393D"/>
    <w:rsid w:val="001D529E"/>
    <w:rsid w:val="001D6244"/>
    <w:rsid w:val="001D6AAA"/>
    <w:rsid w:val="001E0B79"/>
    <w:rsid w:val="001F0621"/>
    <w:rsid w:val="001F168B"/>
    <w:rsid w:val="001F2FCB"/>
    <w:rsid w:val="001F63AE"/>
    <w:rsid w:val="001F6772"/>
    <w:rsid w:val="00200769"/>
    <w:rsid w:val="00201237"/>
    <w:rsid w:val="00201F2F"/>
    <w:rsid w:val="0020399F"/>
    <w:rsid w:val="00203B4C"/>
    <w:rsid w:val="00204B62"/>
    <w:rsid w:val="002055E0"/>
    <w:rsid w:val="002057BC"/>
    <w:rsid w:val="0021049E"/>
    <w:rsid w:val="00214CD3"/>
    <w:rsid w:val="002175D9"/>
    <w:rsid w:val="0022606D"/>
    <w:rsid w:val="00226133"/>
    <w:rsid w:val="002276D2"/>
    <w:rsid w:val="00230C70"/>
    <w:rsid w:val="00230E6E"/>
    <w:rsid w:val="00234B21"/>
    <w:rsid w:val="002375F5"/>
    <w:rsid w:val="00242903"/>
    <w:rsid w:val="0024482C"/>
    <w:rsid w:val="0024510A"/>
    <w:rsid w:val="002456E8"/>
    <w:rsid w:val="00247E55"/>
    <w:rsid w:val="00252E47"/>
    <w:rsid w:val="0025778B"/>
    <w:rsid w:val="00262BDB"/>
    <w:rsid w:val="00262D37"/>
    <w:rsid w:val="00270A7F"/>
    <w:rsid w:val="00272275"/>
    <w:rsid w:val="002747EC"/>
    <w:rsid w:val="00274D2E"/>
    <w:rsid w:val="0027589F"/>
    <w:rsid w:val="00280D7B"/>
    <w:rsid w:val="0028199F"/>
    <w:rsid w:val="002845EF"/>
    <w:rsid w:val="002855BF"/>
    <w:rsid w:val="00286494"/>
    <w:rsid w:val="00290FC8"/>
    <w:rsid w:val="0029437A"/>
    <w:rsid w:val="0029482D"/>
    <w:rsid w:val="002977E1"/>
    <w:rsid w:val="002A22FC"/>
    <w:rsid w:val="002A28C2"/>
    <w:rsid w:val="002A4475"/>
    <w:rsid w:val="002A6219"/>
    <w:rsid w:val="002B0220"/>
    <w:rsid w:val="002B11DB"/>
    <w:rsid w:val="002B6789"/>
    <w:rsid w:val="002B707A"/>
    <w:rsid w:val="002C0917"/>
    <w:rsid w:val="002C2085"/>
    <w:rsid w:val="002C3D2A"/>
    <w:rsid w:val="002C5AF1"/>
    <w:rsid w:val="002D4E7C"/>
    <w:rsid w:val="002D738A"/>
    <w:rsid w:val="002E0428"/>
    <w:rsid w:val="002E0503"/>
    <w:rsid w:val="002E1C53"/>
    <w:rsid w:val="002E4934"/>
    <w:rsid w:val="002E57E8"/>
    <w:rsid w:val="002F0D22"/>
    <w:rsid w:val="002F1207"/>
    <w:rsid w:val="002F2626"/>
    <w:rsid w:val="002F3A38"/>
    <w:rsid w:val="0030089B"/>
    <w:rsid w:val="0030179E"/>
    <w:rsid w:val="0030508D"/>
    <w:rsid w:val="00306154"/>
    <w:rsid w:val="00306F6C"/>
    <w:rsid w:val="00307F65"/>
    <w:rsid w:val="00311508"/>
    <w:rsid w:val="003121E2"/>
    <w:rsid w:val="00312496"/>
    <w:rsid w:val="00312B8C"/>
    <w:rsid w:val="00313C14"/>
    <w:rsid w:val="00313D52"/>
    <w:rsid w:val="003172DC"/>
    <w:rsid w:val="003173DD"/>
    <w:rsid w:val="0032093A"/>
    <w:rsid w:val="0032461C"/>
    <w:rsid w:val="00326069"/>
    <w:rsid w:val="003304C9"/>
    <w:rsid w:val="003330E3"/>
    <w:rsid w:val="00334964"/>
    <w:rsid w:val="003415FD"/>
    <w:rsid w:val="00341736"/>
    <w:rsid w:val="003424D0"/>
    <w:rsid w:val="003454FC"/>
    <w:rsid w:val="003474A6"/>
    <w:rsid w:val="003474A7"/>
    <w:rsid w:val="003475EF"/>
    <w:rsid w:val="00350B92"/>
    <w:rsid w:val="0035110D"/>
    <w:rsid w:val="00353EE1"/>
    <w:rsid w:val="0035462D"/>
    <w:rsid w:val="00354A4F"/>
    <w:rsid w:val="00356EC2"/>
    <w:rsid w:val="003621B5"/>
    <w:rsid w:val="00363D39"/>
    <w:rsid w:val="0036469A"/>
    <w:rsid w:val="00371168"/>
    <w:rsid w:val="00372A47"/>
    <w:rsid w:val="0037419B"/>
    <w:rsid w:val="0037429E"/>
    <w:rsid w:val="0037747B"/>
    <w:rsid w:val="00387439"/>
    <w:rsid w:val="003922F5"/>
    <w:rsid w:val="0039304A"/>
    <w:rsid w:val="00393A2B"/>
    <w:rsid w:val="003953AB"/>
    <w:rsid w:val="00395C9F"/>
    <w:rsid w:val="00395FDA"/>
    <w:rsid w:val="003976C3"/>
    <w:rsid w:val="003A68D5"/>
    <w:rsid w:val="003B2140"/>
    <w:rsid w:val="003B316C"/>
    <w:rsid w:val="003B50E1"/>
    <w:rsid w:val="003C01E0"/>
    <w:rsid w:val="003C48A5"/>
    <w:rsid w:val="003C4E37"/>
    <w:rsid w:val="003D59CD"/>
    <w:rsid w:val="003D68B5"/>
    <w:rsid w:val="003D7C4B"/>
    <w:rsid w:val="003E16BE"/>
    <w:rsid w:val="003E5A5C"/>
    <w:rsid w:val="003E6902"/>
    <w:rsid w:val="003F11E0"/>
    <w:rsid w:val="003F2293"/>
    <w:rsid w:val="003F35C5"/>
    <w:rsid w:val="003F39F5"/>
    <w:rsid w:val="00400DEB"/>
    <w:rsid w:val="00401855"/>
    <w:rsid w:val="00410F2C"/>
    <w:rsid w:val="00415695"/>
    <w:rsid w:val="00417B6D"/>
    <w:rsid w:val="00420701"/>
    <w:rsid w:val="00424B9F"/>
    <w:rsid w:val="00426CEC"/>
    <w:rsid w:val="00427A71"/>
    <w:rsid w:val="00433E79"/>
    <w:rsid w:val="00450326"/>
    <w:rsid w:val="00450759"/>
    <w:rsid w:val="00457EE3"/>
    <w:rsid w:val="00463FA4"/>
    <w:rsid w:val="00467718"/>
    <w:rsid w:val="00471964"/>
    <w:rsid w:val="0047760F"/>
    <w:rsid w:val="0048283F"/>
    <w:rsid w:val="00483AFF"/>
    <w:rsid w:val="0048447B"/>
    <w:rsid w:val="00485319"/>
    <w:rsid w:val="004860B3"/>
    <w:rsid w:val="00486CD7"/>
    <w:rsid w:val="00490813"/>
    <w:rsid w:val="00493F5A"/>
    <w:rsid w:val="004964A5"/>
    <w:rsid w:val="004A0703"/>
    <w:rsid w:val="004A10EC"/>
    <w:rsid w:val="004A4F0F"/>
    <w:rsid w:val="004A5614"/>
    <w:rsid w:val="004A5F6B"/>
    <w:rsid w:val="004A6DA1"/>
    <w:rsid w:val="004B1A05"/>
    <w:rsid w:val="004B23B9"/>
    <w:rsid w:val="004B2C8B"/>
    <w:rsid w:val="004B5336"/>
    <w:rsid w:val="004B63BD"/>
    <w:rsid w:val="004B7849"/>
    <w:rsid w:val="004C206C"/>
    <w:rsid w:val="004C2994"/>
    <w:rsid w:val="004C29FD"/>
    <w:rsid w:val="004D3124"/>
    <w:rsid w:val="004D3578"/>
    <w:rsid w:val="004D380D"/>
    <w:rsid w:val="004D4144"/>
    <w:rsid w:val="004D4F73"/>
    <w:rsid w:val="004E213A"/>
    <w:rsid w:val="004E2FA7"/>
    <w:rsid w:val="004E3F71"/>
    <w:rsid w:val="004E4813"/>
    <w:rsid w:val="004E661A"/>
    <w:rsid w:val="004F0A14"/>
    <w:rsid w:val="004F6A3F"/>
    <w:rsid w:val="00502ACC"/>
    <w:rsid w:val="00503171"/>
    <w:rsid w:val="00505386"/>
    <w:rsid w:val="00505B6B"/>
    <w:rsid w:val="00512309"/>
    <w:rsid w:val="00512CFF"/>
    <w:rsid w:val="00514482"/>
    <w:rsid w:val="0052269B"/>
    <w:rsid w:val="00522C51"/>
    <w:rsid w:val="00525B0F"/>
    <w:rsid w:val="00526E01"/>
    <w:rsid w:val="00530F02"/>
    <w:rsid w:val="005331DC"/>
    <w:rsid w:val="00534DA0"/>
    <w:rsid w:val="00537ED4"/>
    <w:rsid w:val="00543E6C"/>
    <w:rsid w:val="00546676"/>
    <w:rsid w:val="00550FE1"/>
    <w:rsid w:val="00552573"/>
    <w:rsid w:val="00557A28"/>
    <w:rsid w:val="00560449"/>
    <w:rsid w:val="00565087"/>
    <w:rsid w:val="0056573F"/>
    <w:rsid w:val="00566D2C"/>
    <w:rsid w:val="00571C17"/>
    <w:rsid w:val="00574D8D"/>
    <w:rsid w:val="00576CE5"/>
    <w:rsid w:val="00576D14"/>
    <w:rsid w:val="005843D5"/>
    <w:rsid w:val="00586F17"/>
    <w:rsid w:val="0059146F"/>
    <w:rsid w:val="00592B81"/>
    <w:rsid w:val="00593724"/>
    <w:rsid w:val="00594103"/>
    <w:rsid w:val="00597653"/>
    <w:rsid w:val="005A0389"/>
    <w:rsid w:val="005A1D77"/>
    <w:rsid w:val="005A3223"/>
    <w:rsid w:val="005A515C"/>
    <w:rsid w:val="005A69A7"/>
    <w:rsid w:val="005B0915"/>
    <w:rsid w:val="005B1232"/>
    <w:rsid w:val="005B34D8"/>
    <w:rsid w:val="005B6646"/>
    <w:rsid w:val="005C0659"/>
    <w:rsid w:val="005C139E"/>
    <w:rsid w:val="005C19FC"/>
    <w:rsid w:val="005C408B"/>
    <w:rsid w:val="005D7E77"/>
    <w:rsid w:val="005E1262"/>
    <w:rsid w:val="005E3827"/>
    <w:rsid w:val="005E431B"/>
    <w:rsid w:val="005F11C7"/>
    <w:rsid w:val="005F2037"/>
    <w:rsid w:val="005F2419"/>
    <w:rsid w:val="005F71B4"/>
    <w:rsid w:val="006025D4"/>
    <w:rsid w:val="00605C62"/>
    <w:rsid w:val="0061007A"/>
    <w:rsid w:val="00611566"/>
    <w:rsid w:val="0061176A"/>
    <w:rsid w:val="006146CF"/>
    <w:rsid w:val="00617799"/>
    <w:rsid w:val="00617C52"/>
    <w:rsid w:val="00620762"/>
    <w:rsid w:val="00622E1A"/>
    <w:rsid w:val="00624207"/>
    <w:rsid w:val="006247EB"/>
    <w:rsid w:val="006315EB"/>
    <w:rsid w:val="00632BD8"/>
    <w:rsid w:val="00635D99"/>
    <w:rsid w:val="00636E70"/>
    <w:rsid w:val="00636EE6"/>
    <w:rsid w:val="00637117"/>
    <w:rsid w:val="0064041A"/>
    <w:rsid w:val="006411D5"/>
    <w:rsid w:val="006414E1"/>
    <w:rsid w:val="00642606"/>
    <w:rsid w:val="00646C53"/>
    <w:rsid w:val="00646D77"/>
    <w:rsid w:val="00651AAB"/>
    <w:rsid w:val="00651F94"/>
    <w:rsid w:val="006530AA"/>
    <w:rsid w:val="0065409F"/>
    <w:rsid w:val="00656467"/>
    <w:rsid w:val="006567F6"/>
    <w:rsid w:val="00656D67"/>
    <w:rsid w:val="00660FC8"/>
    <w:rsid w:val="006615B7"/>
    <w:rsid w:val="00661F35"/>
    <w:rsid w:val="00666915"/>
    <w:rsid w:val="00667667"/>
    <w:rsid w:val="00667B7A"/>
    <w:rsid w:val="00672C5E"/>
    <w:rsid w:val="00683C17"/>
    <w:rsid w:val="00685083"/>
    <w:rsid w:val="006859FC"/>
    <w:rsid w:val="00690975"/>
    <w:rsid w:val="00690FBE"/>
    <w:rsid w:val="006A02FB"/>
    <w:rsid w:val="006A04E4"/>
    <w:rsid w:val="006A18B1"/>
    <w:rsid w:val="006A364A"/>
    <w:rsid w:val="006A615F"/>
    <w:rsid w:val="006B04EB"/>
    <w:rsid w:val="006B10B5"/>
    <w:rsid w:val="006B3043"/>
    <w:rsid w:val="006C2B93"/>
    <w:rsid w:val="006C3245"/>
    <w:rsid w:val="006C7A66"/>
    <w:rsid w:val="006D04FE"/>
    <w:rsid w:val="006D183B"/>
    <w:rsid w:val="006D1E24"/>
    <w:rsid w:val="006D231C"/>
    <w:rsid w:val="006D333D"/>
    <w:rsid w:val="006D35ED"/>
    <w:rsid w:val="006D6322"/>
    <w:rsid w:val="006D6B74"/>
    <w:rsid w:val="006D7D23"/>
    <w:rsid w:val="006E6A35"/>
    <w:rsid w:val="006F13B1"/>
    <w:rsid w:val="006F1FA3"/>
    <w:rsid w:val="006F2AAC"/>
    <w:rsid w:val="006F4FC0"/>
    <w:rsid w:val="006F730A"/>
    <w:rsid w:val="007004C2"/>
    <w:rsid w:val="00704A93"/>
    <w:rsid w:val="00711754"/>
    <w:rsid w:val="0071199A"/>
    <w:rsid w:val="00711CED"/>
    <w:rsid w:val="00715CF2"/>
    <w:rsid w:val="00716D58"/>
    <w:rsid w:val="00721362"/>
    <w:rsid w:val="00721A75"/>
    <w:rsid w:val="00725A9B"/>
    <w:rsid w:val="00725B91"/>
    <w:rsid w:val="00731BBF"/>
    <w:rsid w:val="007325B2"/>
    <w:rsid w:val="007331A2"/>
    <w:rsid w:val="00733E14"/>
    <w:rsid w:val="00734A5B"/>
    <w:rsid w:val="00735095"/>
    <w:rsid w:val="007408AA"/>
    <w:rsid w:val="00742247"/>
    <w:rsid w:val="00742A25"/>
    <w:rsid w:val="00743560"/>
    <w:rsid w:val="00744742"/>
    <w:rsid w:val="00744E76"/>
    <w:rsid w:val="00744F7C"/>
    <w:rsid w:val="00746F32"/>
    <w:rsid w:val="00747986"/>
    <w:rsid w:val="0075088D"/>
    <w:rsid w:val="007511B4"/>
    <w:rsid w:val="0075589F"/>
    <w:rsid w:val="00757D40"/>
    <w:rsid w:val="00763705"/>
    <w:rsid w:val="00764FCD"/>
    <w:rsid w:val="00765358"/>
    <w:rsid w:val="00765BA8"/>
    <w:rsid w:val="00772E0E"/>
    <w:rsid w:val="0078196E"/>
    <w:rsid w:val="00781F0F"/>
    <w:rsid w:val="00786B67"/>
    <w:rsid w:val="00786FEC"/>
    <w:rsid w:val="00787213"/>
    <w:rsid w:val="0078727C"/>
    <w:rsid w:val="00791FF4"/>
    <w:rsid w:val="007934C8"/>
    <w:rsid w:val="00794427"/>
    <w:rsid w:val="0079584B"/>
    <w:rsid w:val="00795A71"/>
    <w:rsid w:val="00796008"/>
    <w:rsid w:val="007A0690"/>
    <w:rsid w:val="007A180A"/>
    <w:rsid w:val="007A1C1A"/>
    <w:rsid w:val="007A4B1A"/>
    <w:rsid w:val="007A6B98"/>
    <w:rsid w:val="007A7EE9"/>
    <w:rsid w:val="007B0411"/>
    <w:rsid w:val="007B19D4"/>
    <w:rsid w:val="007B2D9C"/>
    <w:rsid w:val="007B68B7"/>
    <w:rsid w:val="007B7782"/>
    <w:rsid w:val="007C095F"/>
    <w:rsid w:val="007C5546"/>
    <w:rsid w:val="007D4384"/>
    <w:rsid w:val="007D6F9E"/>
    <w:rsid w:val="007D7863"/>
    <w:rsid w:val="007E0373"/>
    <w:rsid w:val="007E08DE"/>
    <w:rsid w:val="007E300F"/>
    <w:rsid w:val="007E3E58"/>
    <w:rsid w:val="007E455A"/>
    <w:rsid w:val="007E5A87"/>
    <w:rsid w:val="007F00DF"/>
    <w:rsid w:val="007F0F51"/>
    <w:rsid w:val="007F18DD"/>
    <w:rsid w:val="007F2205"/>
    <w:rsid w:val="007F7263"/>
    <w:rsid w:val="008028A4"/>
    <w:rsid w:val="00803FFD"/>
    <w:rsid w:val="008047CD"/>
    <w:rsid w:val="008069E1"/>
    <w:rsid w:val="00806B80"/>
    <w:rsid w:val="00812842"/>
    <w:rsid w:val="0081452D"/>
    <w:rsid w:val="0081600D"/>
    <w:rsid w:val="008176B8"/>
    <w:rsid w:val="00825697"/>
    <w:rsid w:val="00826E35"/>
    <w:rsid w:val="00831088"/>
    <w:rsid w:val="00832EFA"/>
    <w:rsid w:val="008340CB"/>
    <w:rsid w:val="00834649"/>
    <w:rsid w:val="00836413"/>
    <w:rsid w:val="008376A5"/>
    <w:rsid w:val="008401E2"/>
    <w:rsid w:val="00840A07"/>
    <w:rsid w:val="008426D1"/>
    <w:rsid w:val="008430A2"/>
    <w:rsid w:val="00845057"/>
    <w:rsid w:val="00846E07"/>
    <w:rsid w:val="00852A5B"/>
    <w:rsid w:val="00852D39"/>
    <w:rsid w:val="00854C37"/>
    <w:rsid w:val="0085724C"/>
    <w:rsid w:val="0085789F"/>
    <w:rsid w:val="00866E76"/>
    <w:rsid w:val="00870AEC"/>
    <w:rsid w:val="00871B0D"/>
    <w:rsid w:val="00873F5C"/>
    <w:rsid w:val="008768CA"/>
    <w:rsid w:val="00880559"/>
    <w:rsid w:val="00882561"/>
    <w:rsid w:val="00883F19"/>
    <w:rsid w:val="0088414A"/>
    <w:rsid w:val="00894C80"/>
    <w:rsid w:val="00896279"/>
    <w:rsid w:val="0089631F"/>
    <w:rsid w:val="00896515"/>
    <w:rsid w:val="008A3B1C"/>
    <w:rsid w:val="008A5F62"/>
    <w:rsid w:val="008B0E40"/>
    <w:rsid w:val="008B3EE5"/>
    <w:rsid w:val="008B5838"/>
    <w:rsid w:val="008C4B29"/>
    <w:rsid w:val="008C4CE8"/>
    <w:rsid w:val="008C60BD"/>
    <w:rsid w:val="008C75F0"/>
    <w:rsid w:val="008D2D18"/>
    <w:rsid w:val="008D575F"/>
    <w:rsid w:val="008E0D52"/>
    <w:rsid w:val="008E4CE5"/>
    <w:rsid w:val="008F143E"/>
    <w:rsid w:val="008F1C1B"/>
    <w:rsid w:val="008F1FDD"/>
    <w:rsid w:val="008F3FAA"/>
    <w:rsid w:val="008F5CD4"/>
    <w:rsid w:val="008F5E56"/>
    <w:rsid w:val="00900782"/>
    <w:rsid w:val="0090271F"/>
    <w:rsid w:val="00904F33"/>
    <w:rsid w:val="00907DCA"/>
    <w:rsid w:val="00910049"/>
    <w:rsid w:val="0091120A"/>
    <w:rsid w:val="009121FB"/>
    <w:rsid w:val="00915010"/>
    <w:rsid w:val="009164E5"/>
    <w:rsid w:val="00917CA5"/>
    <w:rsid w:val="00920188"/>
    <w:rsid w:val="00920F0E"/>
    <w:rsid w:val="00923B9F"/>
    <w:rsid w:val="009251EF"/>
    <w:rsid w:val="009265A4"/>
    <w:rsid w:val="009266DC"/>
    <w:rsid w:val="00926C5E"/>
    <w:rsid w:val="009367F8"/>
    <w:rsid w:val="00942EC2"/>
    <w:rsid w:val="0094462F"/>
    <w:rsid w:val="009451A2"/>
    <w:rsid w:val="00945637"/>
    <w:rsid w:val="00947224"/>
    <w:rsid w:val="00952B52"/>
    <w:rsid w:val="00954F6C"/>
    <w:rsid w:val="009561FE"/>
    <w:rsid w:val="0095771D"/>
    <w:rsid w:val="009606E8"/>
    <w:rsid w:val="00961B32"/>
    <w:rsid w:val="00963AB6"/>
    <w:rsid w:val="00963C23"/>
    <w:rsid w:val="00967F3D"/>
    <w:rsid w:val="0097124C"/>
    <w:rsid w:val="0097184A"/>
    <w:rsid w:val="00971C47"/>
    <w:rsid w:val="009735D6"/>
    <w:rsid w:val="00974BB0"/>
    <w:rsid w:val="0098090E"/>
    <w:rsid w:val="00980EE9"/>
    <w:rsid w:val="00984047"/>
    <w:rsid w:val="0098421A"/>
    <w:rsid w:val="00984571"/>
    <w:rsid w:val="00985642"/>
    <w:rsid w:val="00986E74"/>
    <w:rsid w:val="00990FE2"/>
    <w:rsid w:val="0099180C"/>
    <w:rsid w:val="00993BBC"/>
    <w:rsid w:val="00997D92"/>
    <w:rsid w:val="009A1C74"/>
    <w:rsid w:val="009A3390"/>
    <w:rsid w:val="009A3AC7"/>
    <w:rsid w:val="009A4FD4"/>
    <w:rsid w:val="009C0AAF"/>
    <w:rsid w:val="009C3544"/>
    <w:rsid w:val="009C3A72"/>
    <w:rsid w:val="009C55E8"/>
    <w:rsid w:val="009F056C"/>
    <w:rsid w:val="009F6D42"/>
    <w:rsid w:val="00A00DC2"/>
    <w:rsid w:val="00A01222"/>
    <w:rsid w:val="00A02875"/>
    <w:rsid w:val="00A06B0E"/>
    <w:rsid w:val="00A10F02"/>
    <w:rsid w:val="00A113D9"/>
    <w:rsid w:val="00A14914"/>
    <w:rsid w:val="00A169DC"/>
    <w:rsid w:val="00A17CBE"/>
    <w:rsid w:val="00A214E8"/>
    <w:rsid w:val="00A21719"/>
    <w:rsid w:val="00A22E00"/>
    <w:rsid w:val="00A23159"/>
    <w:rsid w:val="00A23987"/>
    <w:rsid w:val="00A2408B"/>
    <w:rsid w:val="00A30EE8"/>
    <w:rsid w:val="00A319AA"/>
    <w:rsid w:val="00A32BB7"/>
    <w:rsid w:val="00A334A1"/>
    <w:rsid w:val="00A33CC9"/>
    <w:rsid w:val="00A34694"/>
    <w:rsid w:val="00A35809"/>
    <w:rsid w:val="00A35C09"/>
    <w:rsid w:val="00A37448"/>
    <w:rsid w:val="00A4062F"/>
    <w:rsid w:val="00A43C0A"/>
    <w:rsid w:val="00A43DCA"/>
    <w:rsid w:val="00A44166"/>
    <w:rsid w:val="00A45225"/>
    <w:rsid w:val="00A53724"/>
    <w:rsid w:val="00A55E74"/>
    <w:rsid w:val="00A5718E"/>
    <w:rsid w:val="00A63CB9"/>
    <w:rsid w:val="00A66275"/>
    <w:rsid w:val="00A71D49"/>
    <w:rsid w:val="00A74BC8"/>
    <w:rsid w:val="00A75246"/>
    <w:rsid w:val="00A7709C"/>
    <w:rsid w:val="00A77C20"/>
    <w:rsid w:val="00A80176"/>
    <w:rsid w:val="00A82346"/>
    <w:rsid w:val="00A82E4F"/>
    <w:rsid w:val="00A847F7"/>
    <w:rsid w:val="00A85310"/>
    <w:rsid w:val="00A95D85"/>
    <w:rsid w:val="00A9671C"/>
    <w:rsid w:val="00AA2EC0"/>
    <w:rsid w:val="00AA4E8F"/>
    <w:rsid w:val="00AB0EE8"/>
    <w:rsid w:val="00AB7904"/>
    <w:rsid w:val="00AC03A2"/>
    <w:rsid w:val="00AC205B"/>
    <w:rsid w:val="00AC2FFA"/>
    <w:rsid w:val="00AC30E3"/>
    <w:rsid w:val="00AD3281"/>
    <w:rsid w:val="00AD4E1E"/>
    <w:rsid w:val="00AD6538"/>
    <w:rsid w:val="00AE1816"/>
    <w:rsid w:val="00AE4D66"/>
    <w:rsid w:val="00AE6E2A"/>
    <w:rsid w:val="00AE7021"/>
    <w:rsid w:val="00AF6AC6"/>
    <w:rsid w:val="00B00AF5"/>
    <w:rsid w:val="00B05BF7"/>
    <w:rsid w:val="00B10CC6"/>
    <w:rsid w:val="00B12217"/>
    <w:rsid w:val="00B15449"/>
    <w:rsid w:val="00B2235D"/>
    <w:rsid w:val="00B25551"/>
    <w:rsid w:val="00B25E3B"/>
    <w:rsid w:val="00B30745"/>
    <w:rsid w:val="00B31AA3"/>
    <w:rsid w:val="00B32436"/>
    <w:rsid w:val="00B33BF7"/>
    <w:rsid w:val="00B35B30"/>
    <w:rsid w:val="00B37066"/>
    <w:rsid w:val="00B435B4"/>
    <w:rsid w:val="00B4479D"/>
    <w:rsid w:val="00B47B4C"/>
    <w:rsid w:val="00B573A0"/>
    <w:rsid w:val="00B603A6"/>
    <w:rsid w:val="00B6400F"/>
    <w:rsid w:val="00B67516"/>
    <w:rsid w:val="00B67FC5"/>
    <w:rsid w:val="00B7015E"/>
    <w:rsid w:val="00B704B9"/>
    <w:rsid w:val="00B712EF"/>
    <w:rsid w:val="00B727E5"/>
    <w:rsid w:val="00B74201"/>
    <w:rsid w:val="00B74F24"/>
    <w:rsid w:val="00B77D03"/>
    <w:rsid w:val="00B836B3"/>
    <w:rsid w:val="00B83917"/>
    <w:rsid w:val="00B84DBF"/>
    <w:rsid w:val="00B9006E"/>
    <w:rsid w:val="00B9498F"/>
    <w:rsid w:val="00B97C27"/>
    <w:rsid w:val="00BA0ED7"/>
    <w:rsid w:val="00BA0F1F"/>
    <w:rsid w:val="00BA2519"/>
    <w:rsid w:val="00BA79DD"/>
    <w:rsid w:val="00BB05BD"/>
    <w:rsid w:val="00BC3BFE"/>
    <w:rsid w:val="00BC53A0"/>
    <w:rsid w:val="00BC5879"/>
    <w:rsid w:val="00BC621C"/>
    <w:rsid w:val="00BC6773"/>
    <w:rsid w:val="00BD2981"/>
    <w:rsid w:val="00BD4231"/>
    <w:rsid w:val="00BD44AA"/>
    <w:rsid w:val="00BD4919"/>
    <w:rsid w:val="00BE0F32"/>
    <w:rsid w:val="00BE3ECA"/>
    <w:rsid w:val="00BE48BB"/>
    <w:rsid w:val="00BE5235"/>
    <w:rsid w:val="00BE557B"/>
    <w:rsid w:val="00BF0390"/>
    <w:rsid w:val="00BF32D6"/>
    <w:rsid w:val="00BF41EC"/>
    <w:rsid w:val="00BF4926"/>
    <w:rsid w:val="00BF4EA9"/>
    <w:rsid w:val="00BF508B"/>
    <w:rsid w:val="00BF77B2"/>
    <w:rsid w:val="00BF79F1"/>
    <w:rsid w:val="00C01A56"/>
    <w:rsid w:val="00C025B4"/>
    <w:rsid w:val="00C06364"/>
    <w:rsid w:val="00C10EDD"/>
    <w:rsid w:val="00C10FFD"/>
    <w:rsid w:val="00C16011"/>
    <w:rsid w:val="00C1606D"/>
    <w:rsid w:val="00C257AE"/>
    <w:rsid w:val="00C27A70"/>
    <w:rsid w:val="00C31DBC"/>
    <w:rsid w:val="00C326BD"/>
    <w:rsid w:val="00C33079"/>
    <w:rsid w:val="00C36141"/>
    <w:rsid w:val="00C37AFB"/>
    <w:rsid w:val="00C40E35"/>
    <w:rsid w:val="00C41484"/>
    <w:rsid w:val="00C4286B"/>
    <w:rsid w:val="00C431D2"/>
    <w:rsid w:val="00C43CDF"/>
    <w:rsid w:val="00C50331"/>
    <w:rsid w:val="00C50B6E"/>
    <w:rsid w:val="00C51019"/>
    <w:rsid w:val="00C517D5"/>
    <w:rsid w:val="00C5249E"/>
    <w:rsid w:val="00C5434A"/>
    <w:rsid w:val="00C56C53"/>
    <w:rsid w:val="00C57AAD"/>
    <w:rsid w:val="00C60C3E"/>
    <w:rsid w:val="00C67D12"/>
    <w:rsid w:val="00C72F4A"/>
    <w:rsid w:val="00C760C9"/>
    <w:rsid w:val="00C77983"/>
    <w:rsid w:val="00C77E4D"/>
    <w:rsid w:val="00C801C1"/>
    <w:rsid w:val="00C83902"/>
    <w:rsid w:val="00C83B8B"/>
    <w:rsid w:val="00C90C4A"/>
    <w:rsid w:val="00C91054"/>
    <w:rsid w:val="00C937B8"/>
    <w:rsid w:val="00C938E9"/>
    <w:rsid w:val="00C96E8D"/>
    <w:rsid w:val="00C977CD"/>
    <w:rsid w:val="00CA0917"/>
    <w:rsid w:val="00CA1E03"/>
    <w:rsid w:val="00CA3D0C"/>
    <w:rsid w:val="00CA4F5A"/>
    <w:rsid w:val="00CA59BE"/>
    <w:rsid w:val="00CA6F4C"/>
    <w:rsid w:val="00CB510F"/>
    <w:rsid w:val="00CB5CFF"/>
    <w:rsid w:val="00CB6AF0"/>
    <w:rsid w:val="00CC122B"/>
    <w:rsid w:val="00CC44EF"/>
    <w:rsid w:val="00CD01F8"/>
    <w:rsid w:val="00CD2620"/>
    <w:rsid w:val="00CD4C7B"/>
    <w:rsid w:val="00CD6C7B"/>
    <w:rsid w:val="00CE07A8"/>
    <w:rsid w:val="00CE3415"/>
    <w:rsid w:val="00CE3A2A"/>
    <w:rsid w:val="00CF47EC"/>
    <w:rsid w:val="00CF6B19"/>
    <w:rsid w:val="00D0348B"/>
    <w:rsid w:val="00D0367E"/>
    <w:rsid w:val="00D072F9"/>
    <w:rsid w:val="00D07600"/>
    <w:rsid w:val="00D07AEB"/>
    <w:rsid w:val="00D14570"/>
    <w:rsid w:val="00D20000"/>
    <w:rsid w:val="00D20D27"/>
    <w:rsid w:val="00D2263F"/>
    <w:rsid w:val="00D23259"/>
    <w:rsid w:val="00D316E4"/>
    <w:rsid w:val="00D32E0F"/>
    <w:rsid w:val="00D334AB"/>
    <w:rsid w:val="00D34147"/>
    <w:rsid w:val="00D34B44"/>
    <w:rsid w:val="00D362A7"/>
    <w:rsid w:val="00D36592"/>
    <w:rsid w:val="00D45172"/>
    <w:rsid w:val="00D46851"/>
    <w:rsid w:val="00D47AA0"/>
    <w:rsid w:val="00D515CE"/>
    <w:rsid w:val="00D53116"/>
    <w:rsid w:val="00D5370F"/>
    <w:rsid w:val="00D537F6"/>
    <w:rsid w:val="00D5536C"/>
    <w:rsid w:val="00D62C0A"/>
    <w:rsid w:val="00D657A3"/>
    <w:rsid w:val="00D67BE7"/>
    <w:rsid w:val="00D738D6"/>
    <w:rsid w:val="00D74075"/>
    <w:rsid w:val="00D76883"/>
    <w:rsid w:val="00D80795"/>
    <w:rsid w:val="00D808B5"/>
    <w:rsid w:val="00D8121B"/>
    <w:rsid w:val="00D85150"/>
    <w:rsid w:val="00D87E00"/>
    <w:rsid w:val="00D9134D"/>
    <w:rsid w:val="00D92464"/>
    <w:rsid w:val="00D96025"/>
    <w:rsid w:val="00D96454"/>
    <w:rsid w:val="00DA09F2"/>
    <w:rsid w:val="00DA2286"/>
    <w:rsid w:val="00DA243A"/>
    <w:rsid w:val="00DA2C7E"/>
    <w:rsid w:val="00DA5FE4"/>
    <w:rsid w:val="00DA7A03"/>
    <w:rsid w:val="00DB1818"/>
    <w:rsid w:val="00DB3DEC"/>
    <w:rsid w:val="00DB602A"/>
    <w:rsid w:val="00DB7186"/>
    <w:rsid w:val="00DC146B"/>
    <w:rsid w:val="00DC309B"/>
    <w:rsid w:val="00DC4DA2"/>
    <w:rsid w:val="00DC5291"/>
    <w:rsid w:val="00DD0A01"/>
    <w:rsid w:val="00DD2056"/>
    <w:rsid w:val="00DD40A9"/>
    <w:rsid w:val="00DD4EE9"/>
    <w:rsid w:val="00DD508D"/>
    <w:rsid w:val="00DD53C0"/>
    <w:rsid w:val="00DE6322"/>
    <w:rsid w:val="00DE7D8C"/>
    <w:rsid w:val="00DF2732"/>
    <w:rsid w:val="00DF4AD0"/>
    <w:rsid w:val="00DF60DB"/>
    <w:rsid w:val="00E06D33"/>
    <w:rsid w:val="00E07831"/>
    <w:rsid w:val="00E10381"/>
    <w:rsid w:val="00E11C7A"/>
    <w:rsid w:val="00E12DAC"/>
    <w:rsid w:val="00E177DE"/>
    <w:rsid w:val="00E17960"/>
    <w:rsid w:val="00E22A8A"/>
    <w:rsid w:val="00E26844"/>
    <w:rsid w:val="00E269AA"/>
    <w:rsid w:val="00E3347C"/>
    <w:rsid w:val="00E338CF"/>
    <w:rsid w:val="00E44971"/>
    <w:rsid w:val="00E46555"/>
    <w:rsid w:val="00E5071A"/>
    <w:rsid w:val="00E52175"/>
    <w:rsid w:val="00E55C02"/>
    <w:rsid w:val="00E569A4"/>
    <w:rsid w:val="00E61481"/>
    <w:rsid w:val="00E62835"/>
    <w:rsid w:val="00E70506"/>
    <w:rsid w:val="00E77645"/>
    <w:rsid w:val="00E819C5"/>
    <w:rsid w:val="00E821B5"/>
    <w:rsid w:val="00E86534"/>
    <w:rsid w:val="00E8744B"/>
    <w:rsid w:val="00E928A3"/>
    <w:rsid w:val="00E96BEE"/>
    <w:rsid w:val="00EA22F8"/>
    <w:rsid w:val="00EA425D"/>
    <w:rsid w:val="00EA48A9"/>
    <w:rsid w:val="00EB0BA3"/>
    <w:rsid w:val="00EB4384"/>
    <w:rsid w:val="00EB60BA"/>
    <w:rsid w:val="00EC3973"/>
    <w:rsid w:val="00EC4A25"/>
    <w:rsid w:val="00EC5D12"/>
    <w:rsid w:val="00EC6ACB"/>
    <w:rsid w:val="00EC7F98"/>
    <w:rsid w:val="00ED0DF4"/>
    <w:rsid w:val="00ED0EFF"/>
    <w:rsid w:val="00ED2CF8"/>
    <w:rsid w:val="00ED7B26"/>
    <w:rsid w:val="00EE13A8"/>
    <w:rsid w:val="00EE1B94"/>
    <w:rsid w:val="00EE2D28"/>
    <w:rsid w:val="00EF0BCB"/>
    <w:rsid w:val="00EF115B"/>
    <w:rsid w:val="00EF3B80"/>
    <w:rsid w:val="00EF628F"/>
    <w:rsid w:val="00EF66EB"/>
    <w:rsid w:val="00F01321"/>
    <w:rsid w:val="00F025A2"/>
    <w:rsid w:val="00F0298B"/>
    <w:rsid w:val="00F0430E"/>
    <w:rsid w:val="00F06DDE"/>
    <w:rsid w:val="00F076C8"/>
    <w:rsid w:val="00F11119"/>
    <w:rsid w:val="00F13D6C"/>
    <w:rsid w:val="00F16632"/>
    <w:rsid w:val="00F17F82"/>
    <w:rsid w:val="00F2026E"/>
    <w:rsid w:val="00F21768"/>
    <w:rsid w:val="00F21F3E"/>
    <w:rsid w:val="00F2210A"/>
    <w:rsid w:val="00F22463"/>
    <w:rsid w:val="00F37743"/>
    <w:rsid w:val="00F418AD"/>
    <w:rsid w:val="00F41BFB"/>
    <w:rsid w:val="00F42D7E"/>
    <w:rsid w:val="00F4454A"/>
    <w:rsid w:val="00F50F3A"/>
    <w:rsid w:val="00F54A3D"/>
    <w:rsid w:val="00F54E21"/>
    <w:rsid w:val="00F57E74"/>
    <w:rsid w:val="00F613CB"/>
    <w:rsid w:val="00F653B8"/>
    <w:rsid w:val="00F670C2"/>
    <w:rsid w:val="00F7651E"/>
    <w:rsid w:val="00F76C5A"/>
    <w:rsid w:val="00F76F8F"/>
    <w:rsid w:val="00F8275A"/>
    <w:rsid w:val="00F873D2"/>
    <w:rsid w:val="00F9036B"/>
    <w:rsid w:val="00F90AD4"/>
    <w:rsid w:val="00F92CEA"/>
    <w:rsid w:val="00F97736"/>
    <w:rsid w:val="00FA1266"/>
    <w:rsid w:val="00FA17D9"/>
    <w:rsid w:val="00FA27BC"/>
    <w:rsid w:val="00FB2980"/>
    <w:rsid w:val="00FB5694"/>
    <w:rsid w:val="00FB63C7"/>
    <w:rsid w:val="00FB6A11"/>
    <w:rsid w:val="00FB7070"/>
    <w:rsid w:val="00FC0DD1"/>
    <w:rsid w:val="00FC1192"/>
    <w:rsid w:val="00FC526A"/>
    <w:rsid w:val="00FE2AB4"/>
    <w:rsid w:val="00FE3864"/>
    <w:rsid w:val="00FE40AD"/>
    <w:rsid w:val="00FE724C"/>
    <w:rsid w:val="00FF0944"/>
    <w:rsid w:val="00FF2D26"/>
    <w:rsid w:val="00FF3B5E"/>
    <w:rsid w:val="00FF40A9"/>
    <w:rsid w:val="00FF46A4"/>
    <w:rsid w:val="00FF46FA"/>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7555D2"/>
  <w15:chartTrackingRefBased/>
  <w15:docId w15:val="{9FB3B5BB-E53A-497D-873F-A54961AF2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customStyle="1" w:styleId="FirstChange">
    <w:name w:val="First Change"/>
    <w:basedOn w:val="Normal"/>
    <w:rsid w:val="00A43C0A"/>
    <w:pPr>
      <w:jc w:val="center"/>
    </w:pPr>
    <w:rPr>
      <w:rFonts w:eastAsia="Times New Roman"/>
      <w:color w:val="FF0000"/>
    </w:rPr>
  </w:style>
  <w:style w:type="character" w:customStyle="1" w:styleId="EXChar">
    <w:name w:val="EX Char"/>
    <w:link w:val="EX"/>
    <w:locked/>
    <w:rsid w:val="007653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176928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236457">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package" Target="embeddings/Microsoft_Visio_Drawing5.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2.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3.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4.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0CC301-A1FB-4542-962C-1924E328085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7.xml><?xml version="1.0" encoding="utf-8"?>
<ds:datastoreItem xmlns:ds="http://schemas.openxmlformats.org/officeDocument/2006/customXml" ds:itemID="{D206B569-177D-4EDA-AEC4-88A264DC1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12</Pages>
  <Words>3180</Words>
  <Characters>18131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21269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4</cp:revision>
  <dcterms:created xsi:type="dcterms:W3CDTF">2019-11-07T05:23:00Z</dcterms:created>
  <dcterms:modified xsi:type="dcterms:W3CDTF">2019-11-07T05:44:00Z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